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2F479D" w:rsidRPr="002F479D">
        <w:rPr>
          <w:rFonts w:eastAsia="宋体" w:cs="Arial"/>
          <w:b/>
          <w:noProof/>
          <w:sz w:val="24"/>
          <w:szCs w:val="24"/>
          <w:lang w:eastAsia="zh-CN"/>
        </w:rPr>
        <w:t>R4-2015692</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472" w:rsidP="00E13F3D">
            <w:pPr>
              <w:pStyle w:val="CRCoverPage"/>
              <w:spacing w:after="0"/>
              <w:jc w:val="right"/>
              <w:rPr>
                <w:b/>
                <w:noProof/>
                <w:sz w:val="28"/>
              </w:rPr>
            </w:pPr>
            <w:r>
              <w:rPr>
                <w:b/>
                <w:noProof/>
                <w:sz w:val="28"/>
              </w:rPr>
              <w:t>37</w:t>
            </w:r>
            <w:r w:rsidR="00F300CA" w:rsidRPr="00F300CA">
              <w:rPr>
                <w:b/>
                <w:noProof/>
                <w:sz w:val="28"/>
              </w:rPr>
              <w:t>.1</w:t>
            </w:r>
            <w:r w:rsidR="00C02FE7">
              <w:rPr>
                <w:b/>
                <w:noProof/>
                <w:sz w:val="28"/>
              </w:rPr>
              <w:t>4</w:t>
            </w:r>
            <w:r w:rsidR="001C18E8">
              <w:rPr>
                <w:b/>
                <w:noProof/>
                <w:sz w:val="28"/>
              </w:rPr>
              <w:t>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479D" w:rsidP="006D3ECB">
            <w:pPr>
              <w:pStyle w:val="CRCoverPage"/>
              <w:spacing w:after="0"/>
              <w:rPr>
                <w:noProof/>
                <w:lang w:eastAsia="zh-CN"/>
              </w:rPr>
            </w:pPr>
            <w:r w:rsidRPr="002F479D">
              <w:rPr>
                <w:noProof/>
                <w:lang w:eastAsia="zh-CN"/>
              </w:rPr>
              <w:t>0220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18E8">
            <w:pPr>
              <w:pStyle w:val="CRCoverPage"/>
              <w:spacing w:after="0"/>
              <w:jc w:val="center"/>
              <w:rPr>
                <w:noProof/>
                <w:sz w:val="28"/>
              </w:rPr>
            </w:pPr>
            <w:r>
              <w:rPr>
                <w:b/>
                <w:noProof/>
                <w:sz w:val="28"/>
              </w:rPr>
              <w:t>16.4</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1C0D" w:rsidP="000D4A60">
            <w:pPr>
              <w:pStyle w:val="CRCoverPage"/>
              <w:spacing w:after="0"/>
              <w:rPr>
                <w:noProof/>
              </w:rPr>
            </w:pPr>
            <w:r>
              <w:rPr>
                <w:noProof/>
              </w:rPr>
              <w:t>CR to</w:t>
            </w:r>
            <w:r w:rsidR="001C18E8">
              <w:rPr>
                <w:noProof/>
              </w:rPr>
              <w:t xml:space="preserve"> TS 37.145-1</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4" w:name="_GoBack"/>
            <w:bookmarkEnd w:id="4"/>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w:t>
            </w:r>
            <w:r w:rsidR="00C02FE7">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081C0D">
              <w:rPr>
                <w:noProof/>
                <w:lang w:eastAsia="zh-CN"/>
              </w:rPr>
              <w:t>2</w:t>
            </w:r>
            <w:r w:rsidR="0045569C">
              <w:rPr>
                <w:noProof/>
                <w:lang w:eastAsia="zh-CN"/>
              </w:rPr>
              <w:t>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sidR="0045569C">
              <w:rPr>
                <w:noProof/>
              </w:rPr>
              <w:t xml:space="preserve"> in T</w:t>
            </w:r>
            <w:r w:rsidR="00CD7472">
              <w:rPr>
                <w:noProof/>
              </w:rPr>
              <w:t>S 37</w:t>
            </w:r>
            <w:r>
              <w:rPr>
                <w:noProof/>
              </w:rPr>
              <w:t>.1</w:t>
            </w:r>
            <w:r w:rsidR="00C02FE7">
              <w:rPr>
                <w:noProof/>
              </w:rPr>
              <w:t>4</w:t>
            </w:r>
            <w:r w:rsidR="001C18E8">
              <w:rPr>
                <w:noProof/>
              </w:rPr>
              <w:t>5-1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 xml:space="preserve">The </w:t>
            </w:r>
            <w:r w:rsidR="0045569C">
              <w:rPr>
                <w:noProof/>
                <w:lang w:eastAsia="zh-CN"/>
              </w:rPr>
              <w:t xml:space="preserve">coexistence </w:t>
            </w:r>
            <w:r>
              <w:rPr>
                <w:noProof/>
                <w:lang w:eastAsia="zh-CN"/>
              </w:rPr>
              <w:t>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sidR="0045569C">
              <w:rPr>
                <w:noProof/>
              </w:rPr>
              <w:t xml:space="preserve">Coexistence with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3A29FB" w:rsidP="00B01668">
            <w:pPr>
              <w:pStyle w:val="CRCoverPage"/>
              <w:spacing w:after="0"/>
              <w:ind w:left="100"/>
              <w:rPr>
                <w:noProof/>
                <w:lang w:eastAsia="zh-CN"/>
              </w:rPr>
            </w:pPr>
            <w:r>
              <w:rPr>
                <w:rFonts w:hint="eastAsia"/>
                <w:noProof/>
                <w:lang w:eastAsia="zh-CN"/>
              </w:rPr>
              <w:t>6</w:t>
            </w:r>
            <w:r>
              <w:rPr>
                <w:noProof/>
                <w:lang w:eastAsia="zh-CN"/>
              </w:rPr>
              <w:t>.6.6.5.2</w:t>
            </w:r>
            <w:r>
              <w:rPr>
                <w:rFonts w:hint="eastAsia"/>
                <w:noProof/>
                <w:lang w:eastAsia="zh-CN"/>
              </w:rPr>
              <w:t>,</w:t>
            </w:r>
            <w:r>
              <w:rPr>
                <w:noProof/>
                <w:lang w:eastAsia="zh-CN"/>
              </w:rPr>
              <w:t xml:space="preserve"> 7.5.5.1.2, 7.5.5.2, 7.5.5.4.2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C02FE7"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CD7472">
              <w:rPr>
                <w:noProof/>
              </w:rPr>
              <w:t xml:space="preserve"> 37</w:t>
            </w:r>
            <w:r w:rsidR="00C02FE7">
              <w:rPr>
                <w:noProof/>
              </w:rPr>
              <w:t>.10</w:t>
            </w:r>
            <w:r w:rsidR="001C18E8">
              <w:rPr>
                <w:noProof/>
              </w:rPr>
              <w:t>5</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1C18E8"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C02FE7" w:rsidP="0057736A">
            <w:pPr>
              <w:pStyle w:val="CRCoverPage"/>
              <w:spacing w:after="0"/>
              <w:ind w:left="99"/>
              <w:rPr>
                <w:noProof/>
              </w:rPr>
            </w:pPr>
            <w:r>
              <w:rPr>
                <w:noProof/>
              </w:rPr>
              <w:t>TS</w:t>
            </w:r>
            <w:r w:rsidR="001C18E8">
              <w:rPr>
                <w:noProof/>
              </w:rPr>
              <w:t xml:space="preserve"> 37.145-2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1C18E8" w:rsidRPr="00B15EF5" w:rsidRDefault="001C18E8" w:rsidP="001C18E8">
      <w:pPr>
        <w:pStyle w:val="5"/>
      </w:pPr>
      <w:bookmarkStart w:id="9" w:name="_Toc21095339"/>
      <w:bookmarkStart w:id="10" w:name="_Toc29766872"/>
      <w:bookmarkStart w:id="11" w:name="_Toc36041019"/>
      <w:bookmarkStart w:id="12" w:name="_Toc37228429"/>
      <w:bookmarkStart w:id="13" w:name="_Toc37228933"/>
      <w:bookmarkStart w:id="14" w:name="_Toc37229437"/>
      <w:bookmarkStart w:id="15" w:name="_Toc45906994"/>
      <w:bookmarkEnd w:id="8"/>
      <w:r w:rsidRPr="00B15EF5">
        <w:t>6.6.6.5.2</w:t>
      </w:r>
      <w:r w:rsidRPr="00B15EF5">
        <w:tab/>
        <w:t>Basic limits</w:t>
      </w:r>
      <w:bookmarkEnd w:id="9"/>
      <w:bookmarkEnd w:id="10"/>
      <w:bookmarkEnd w:id="11"/>
      <w:bookmarkEnd w:id="12"/>
      <w:bookmarkEnd w:id="13"/>
      <w:bookmarkEnd w:id="14"/>
      <w:bookmarkEnd w:id="15"/>
    </w:p>
    <w:p w:rsidR="001C18E8" w:rsidRPr="00B15EF5" w:rsidRDefault="001C18E8" w:rsidP="001C18E8">
      <w:pPr>
        <w:pStyle w:val="H6"/>
      </w:pPr>
      <w:r w:rsidRPr="00B15EF5">
        <w:t>6.6.6.5.2.1</w:t>
      </w:r>
      <w:r w:rsidRPr="00B15EF5">
        <w:tab/>
        <w:t>General</w:t>
      </w:r>
    </w:p>
    <w:p w:rsidR="001C18E8" w:rsidRPr="00B15EF5" w:rsidRDefault="001C18E8" w:rsidP="001C18E8">
      <w:r w:rsidRPr="00B15EF5">
        <w:t xml:space="preserve">The basic limits specified in </w:t>
      </w:r>
      <w:proofErr w:type="gramStart"/>
      <w:r w:rsidRPr="00B15EF5">
        <w:t>tables</w:t>
      </w:r>
      <w:proofErr w:type="gramEnd"/>
      <w:r w:rsidRPr="00B15EF5">
        <w:t xml:space="preserve"> 6.6.6.5.2.2-1 to table 6.6.6.5.2.6-3 are applicable for the </w:t>
      </w:r>
      <w:r w:rsidRPr="00B15EF5">
        <w:rPr>
          <w:i/>
        </w:rPr>
        <w:t>TAB connector</w:t>
      </w:r>
      <w:r w:rsidRPr="00B15EF5">
        <w:t xml:space="preserve"> under test.</w:t>
      </w:r>
    </w:p>
    <w:p w:rsidR="001C18E8" w:rsidRPr="00B15EF5" w:rsidRDefault="001C18E8" w:rsidP="001C18E8">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1C18E8" w:rsidRPr="00B15EF5" w:rsidRDefault="001C18E8" w:rsidP="001C18E8">
      <w:pPr>
        <w:pStyle w:val="H6"/>
      </w:pPr>
      <w:r w:rsidRPr="00B15EF5">
        <w:t>6.6.6.5.2.2</w:t>
      </w:r>
      <w:r w:rsidRPr="00B15EF5">
        <w:tab/>
        <w:t>Spurious emissions (Category A)</w:t>
      </w:r>
    </w:p>
    <w:p w:rsidR="001C18E8" w:rsidRPr="00B15EF5" w:rsidRDefault="001C18E8" w:rsidP="001C18E8">
      <w:pPr>
        <w:keepNext/>
        <w:rPr>
          <w:rFonts w:cs="v5.0.0"/>
        </w:rPr>
      </w:pPr>
      <w:r w:rsidRPr="00B15EF5">
        <w:rPr>
          <w:rFonts w:cs="v5.0.0"/>
        </w:rPr>
        <w:t>The basic limit of any spurious emission shall not exceed the limits in table 6.6.6.5.2.2 -1</w:t>
      </w:r>
    </w:p>
    <w:p w:rsidR="001C18E8" w:rsidRPr="00B15EF5" w:rsidRDefault="001C18E8" w:rsidP="001C18E8">
      <w:pPr>
        <w:pStyle w:val="TH"/>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1C18E8" w:rsidRPr="00B15EF5" w:rsidTr="001C18E8">
        <w:trPr>
          <w:cantSplit/>
          <w:jc w:val="center"/>
        </w:trPr>
        <w:tc>
          <w:tcPr>
            <w:tcW w:w="2376" w:type="dxa"/>
          </w:tcPr>
          <w:p w:rsidR="001C18E8" w:rsidRPr="00B15EF5" w:rsidRDefault="001C18E8" w:rsidP="001C18E8">
            <w:pPr>
              <w:pStyle w:val="TAH"/>
              <w:rPr>
                <w:rFonts w:cs="v5.0.0"/>
              </w:rPr>
            </w:pPr>
            <w:r w:rsidRPr="00B15EF5">
              <w:rPr>
                <w:rFonts w:cs="v5.0.0"/>
              </w:rPr>
              <w:t>Frequency range</w:t>
            </w:r>
          </w:p>
        </w:tc>
        <w:tc>
          <w:tcPr>
            <w:tcW w:w="2052" w:type="dxa"/>
          </w:tcPr>
          <w:p w:rsidR="001C18E8" w:rsidRPr="00B15EF5" w:rsidRDefault="001C18E8" w:rsidP="001C18E8">
            <w:pPr>
              <w:pStyle w:val="TAH"/>
              <w:rPr>
                <w:rFonts w:cs="v5.0.0"/>
              </w:rPr>
            </w:pPr>
            <w:r w:rsidRPr="00B15EF5">
              <w:rPr>
                <w:rFonts w:cs="v5.0.0"/>
              </w:rPr>
              <w:t>Maximum level</w:t>
            </w:r>
          </w:p>
        </w:tc>
        <w:tc>
          <w:tcPr>
            <w:tcW w:w="1440" w:type="dxa"/>
          </w:tcPr>
          <w:p w:rsidR="001C18E8" w:rsidRPr="00B15EF5" w:rsidRDefault="001C18E8" w:rsidP="001C18E8">
            <w:pPr>
              <w:pStyle w:val="TAH"/>
              <w:rPr>
                <w:rFonts w:cs="v5.0.0"/>
              </w:rPr>
            </w:pPr>
            <w:r w:rsidRPr="00B15EF5">
              <w:rPr>
                <w:rFonts w:cs="v5.0.0"/>
              </w:rPr>
              <w:t>Measurement Bandwidth</w:t>
            </w:r>
          </w:p>
        </w:tc>
        <w:tc>
          <w:tcPr>
            <w:tcW w:w="2604" w:type="dxa"/>
          </w:tcPr>
          <w:p w:rsidR="001C18E8" w:rsidRPr="00B15EF5" w:rsidRDefault="001C18E8" w:rsidP="001C18E8">
            <w:pPr>
              <w:pStyle w:val="TAH"/>
              <w:rPr>
                <w:rFonts w:cs="v5.0.0"/>
              </w:rPr>
            </w:pPr>
            <w:r w:rsidRPr="00B15EF5">
              <w:rPr>
                <w:rFonts w:cs="v5.0.0"/>
              </w:rPr>
              <w:t>Notes</w:t>
            </w: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1C18E8" w:rsidRPr="00B15EF5" w:rsidRDefault="001C18E8" w:rsidP="001C18E8">
            <w:pPr>
              <w:pStyle w:val="TAC"/>
              <w:rPr>
                <w:rFonts w:cs="v5.0.0"/>
              </w:rPr>
            </w:pPr>
            <w:r w:rsidRPr="00B15EF5">
              <w:rPr>
                <w:rFonts w:cs="v5.0.0"/>
              </w:rPr>
              <w:t>-13 dBm</w:t>
            </w:r>
          </w:p>
        </w:tc>
        <w:tc>
          <w:tcPr>
            <w:tcW w:w="1440" w:type="dxa"/>
          </w:tcPr>
          <w:p w:rsidR="001C18E8" w:rsidRPr="00B15EF5" w:rsidRDefault="001C18E8" w:rsidP="001C18E8">
            <w:pPr>
              <w:pStyle w:val="TAC"/>
              <w:rPr>
                <w:rFonts w:cs="v5.0.0"/>
              </w:rPr>
            </w:pPr>
            <w:r w:rsidRPr="00B15EF5">
              <w:rPr>
                <w:rFonts w:cs="v5.0.0"/>
              </w:rPr>
              <w:t xml:space="preserve">1 kHz </w:t>
            </w:r>
          </w:p>
        </w:tc>
        <w:tc>
          <w:tcPr>
            <w:tcW w:w="2604"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1C18E8" w:rsidRPr="00B15EF5" w:rsidRDefault="001C18E8" w:rsidP="001C18E8">
            <w:pPr>
              <w:pStyle w:val="TAC"/>
              <w:rPr>
                <w:rFonts w:cs="v5.0.0"/>
              </w:rPr>
            </w:pPr>
          </w:p>
        </w:tc>
        <w:tc>
          <w:tcPr>
            <w:tcW w:w="1440" w:type="dxa"/>
          </w:tcPr>
          <w:p w:rsidR="001C18E8" w:rsidRPr="00B15EF5" w:rsidRDefault="001C18E8" w:rsidP="001C18E8">
            <w:pPr>
              <w:pStyle w:val="TAC"/>
              <w:rPr>
                <w:rFonts w:cs="v5.0.0"/>
              </w:rPr>
            </w:pPr>
            <w:r w:rsidRPr="00B15EF5">
              <w:rPr>
                <w:rFonts w:cs="v5.0.0"/>
              </w:rPr>
              <w:t xml:space="preserve">10 kHz </w:t>
            </w:r>
          </w:p>
        </w:tc>
        <w:tc>
          <w:tcPr>
            <w:tcW w:w="2604"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1C18E8" w:rsidRPr="00B15EF5" w:rsidRDefault="001C18E8" w:rsidP="001C18E8">
            <w:pPr>
              <w:pStyle w:val="TAC"/>
              <w:rPr>
                <w:rFonts w:cs="v5.0.0"/>
              </w:rPr>
            </w:pPr>
          </w:p>
        </w:tc>
        <w:tc>
          <w:tcPr>
            <w:tcW w:w="1440" w:type="dxa"/>
          </w:tcPr>
          <w:p w:rsidR="001C18E8" w:rsidRPr="00B15EF5" w:rsidRDefault="001C18E8" w:rsidP="001C18E8">
            <w:pPr>
              <w:pStyle w:val="TAC"/>
              <w:rPr>
                <w:rFonts w:cs="v5.0.0"/>
              </w:rPr>
            </w:pPr>
            <w:r w:rsidRPr="00B15EF5">
              <w:rPr>
                <w:rFonts w:cs="v5.0.0"/>
              </w:rPr>
              <w:t>100 kHz</w:t>
            </w:r>
          </w:p>
        </w:tc>
        <w:tc>
          <w:tcPr>
            <w:tcW w:w="2604"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1C18E8" w:rsidRPr="00B15EF5" w:rsidRDefault="001C18E8" w:rsidP="001C18E8">
            <w:pPr>
              <w:pStyle w:val="TAC"/>
              <w:rPr>
                <w:rFonts w:cs="v5.0.0"/>
              </w:rPr>
            </w:pPr>
          </w:p>
        </w:tc>
        <w:tc>
          <w:tcPr>
            <w:tcW w:w="1440" w:type="dxa"/>
          </w:tcPr>
          <w:p w:rsidR="001C18E8" w:rsidRPr="00B15EF5" w:rsidRDefault="001C18E8" w:rsidP="001C18E8">
            <w:pPr>
              <w:pStyle w:val="TAC"/>
              <w:rPr>
                <w:rFonts w:cs="v5.0.0"/>
              </w:rPr>
            </w:pPr>
            <w:r w:rsidRPr="00B15EF5">
              <w:rPr>
                <w:rFonts w:cs="v5.0.0"/>
              </w:rPr>
              <w:t>1 MHz</w:t>
            </w:r>
          </w:p>
        </w:tc>
        <w:tc>
          <w:tcPr>
            <w:tcW w:w="2604" w:type="dxa"/>
          </w:tcPr>
          <w:p w:rsidR="001C18E8" w:rsidRPr="00B15EF5" w:rsidRDefault="001C18E8" w:rsidP="001C18E8">
            <w:pPr>
              <w:pStyle w:val="TAC"/>
              <w:rPr>
                <w:rFonts w:cs="Arial"/>
              </w:rPr>
            </w:pPr>
            <w:r w:rsidRPr="00B15EF5">
              <w:rPr>
                <w:rFonts w:cs="Arial"/>
              </w:rPr>
              <w:t>Note 2</w:t>
            </w: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1C18E8" w:rsidRPr="00B15EF5" w:rsidRDefault="001C18E8" w:rsidP="001C18E8">
            <w:pPr>
              <w:pStyle w:val="TAC"/>
              <w:rPr>
                <w:rFonts w:cs="v5.0.0"/>
              </w:rPr>
            </w:pPr>
          </w:p>
        </w:tc>
        <w:tc>
          <w:tcPr>
            <w:tcW w:w="1440" w:type="dxa"/>
          </w:tcPr>
          <w:p w:rsidR="001C18E8" w:rsidRPr="00B15EF5" w:rsidRDefault="001C18E8" w:rsidP="001C18E8">
            <w:pPr>
              <w:pStyle w:val="TAC"/>
              <w:rPr>
                <w:rFonts w:cs="v5.0.0"/>
              </w:rPr>
            </w:pPr>
            <w:r w:rsidRPr="00B15EF5">
              <w:rPr>
                <w:rFonts w:cs="v5.0.0"/>
              </w:rPr>
              <w:t>1 MHz</w:t>
            </w:r>
          </w:p>
        </w:tc>
        <w:tc>
          <w:tcPr>
            <w:tcW w:w="2604" w:type="dxa"/>
          </w:tcPr>
          <w:p w:rsidR="001C18E8" w:rsidRPr="00B15EF5" w:rsidRDefault="001C18E8" w:rsidP="001C18E8">
            <w:pPr>
              <w:pStyle w:val="TAC"/>
              <w:rPr>
                <w:rFonts w:cs="Arial"/>
              </w:rPr>
            </w:pPr>
            <w:r w:rsidRPr="00B15EF5">
              <w:rPr>
                <w:rFonts w:cs="Arial"/>
              </w:rPr>
              <w:t>Note 2, Note 3</w:t>
            </w:r>
          </w:p>
        </w:tc>
      </w:tr>
      <w:tr w:rsidR="001C18E8" w:rsidRPr="00B15EF5" w:rsidTr="001C18E8">
        <w:trPr>
          <w:cantSplit/>
          <w:jc w:val="center"/>
        </w:trPr>
        <w:tc>
          <w:tcPr>
            <w:tcW w:w="8472" w:type="dxa"/>
            <w:gridSpan w:val="4"/>
          </w:tcPr>
          <w:p w:rsidR="001C18E8" w:rsidRPr="00B15EF5" w:rsidRDefault="001C18E8" w:rsidP="001C18E8">
            <w:pPr>
              <w:pStyle w:val="TAN"/>
              <w:rPr>
                <w:rFonts w:cs="Arial"/>
              </w:rPr>
            </w:pPr>
            <w:r w:rsidRPr="00B15EF5">
              <w:rPr>
                <w:rFonts w:cs="Arial"/>
              </w:rPr>
              <w:t>NOTE 1:</w:t>
            </w:r>
            <w:r w:rsidRPr="00B15EF5">
              <w:rPr>
                <w:rFonts w:cs="Arial"/>
              </w:rPr>
              <w:tab/>
              <w:t>Bandwidth as in Recommendation ITU-R SM.329 [13], s4.1</w:t>
            </w:r>
          </w:p>
          <w:p w:rsidR="001C18E8" w:rsidRPr="00B15EF5" w:rsidRDefault="001C18E8" w:rsidP="001C18E8">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1C18E8" w:rsidRPr="00B15EF5" w:rsidRDefault="001C18E8" w:rsidP="001C18E8">
            <w:pPr>
              <w:pStyle w:val="TAN"/>
              <w:rPr>
                <w:rFonts w:cs="Arial"/>
              </w:rPr>
            </w:pPr>
            <w:r w:rsidRPr="00B15EF5">
              <w:rPr>
                <w:rFonts w:cs="Arial"/>
              </w:rPr>
              <w:t>NOTE 3:</w:t>
            </w:r>
            <w:r w:rsidRPr="00B15EF5">
              <w:rPr>
                <w:rFonts w:cs="Arial"/>
              </w:rPr>
              <w:tab/>
              <w:t>For E-UTRA applies only for Bands 22, 42, 43 and 48.</w:t>
            </w:r>
          </w:p>
          <w:p w:rsidR="001C18E8" w:rsidRPr="00B15EF5" w:rsidRDefault="001C18E8" w:rsidP="001C18E8">
            <w:pPr>
              <w:pStyle w:val="TAN"/>
              <w:rPr>
                <w:rFonts w:cs="Arial"/>
              </w:rPr>
            </w:pPr>
            <w:r w:rsidRPr="00B15EF5">
              <w:rPr>
                <w:rFonts w:cs="Arial"/>
              </w:rPr>
              <w:t>NOTE 4:</w:t>
            </w:r>
            <w:r w:rsidRPr="00B15EF5">
              <w:rPr>
                <w:rFonts w:cs="Arial"/>
              </w:rPr>
              <w:tab/>
              <w:t>For UTRA applies only for Band XXII.</w:t>
            </w:r>
          </w:p>
        </w:tc>
      </w:tr>
    </w:tbl>
    <w:p w:rsidR="001C18E8" w:rsidRPr="00B15EF5" w:rsidRDefault="001C18E8" w:rsidP="001C18E8"/>
    <w:p w:rsidR="001C18E8" w:rsidRPr="00B15EF5" w:rsidRDefault="001C18E8" w:rsidP="001C18E8">
      <w:pPr>
        <w:pStyle w:val="H6"/>
      </w:pPr>
      <w:r w:rsidRPr="00B15EF5">
        <w:t>6.6.6.5.2.3</w:t>
      </w:r>
      <w:r w:rsidRPr="00B15EF5">
        <w:tab/>
        <w:t>Spurious emissions (Category B)</w:t>
      </w:r>
    </w:p>
    <w:p w:rsidR="001C18E8" w:rsidRPr="00B15EF5" w:rsidRDefault="001C18E8" w:rsidP="001C18E8">
      <w:pPr>
        <w:keepNext/>
        <w:rPr>
          <w:rFonts w:cs="v5.0.0"/>
        </w:rPr>
      </w:pPr>
      <w:r w:rsidRPr="00B15EF5">
        <w:rPr>
          <w:rFonts w:cs="v5.0.0"/>
        </w:rPr>
        <w:t>For MSR and E-UTRA the basic limits of is in table 6.6.6.5.2.3-1.</w:t>
      </w:r>
    </w:p>
    <w:p w:rsidR="001C18E8" w:rsidRPr="00B15EF5" w:rsidRDefault="001C18E8" w:rsidP="001C18E8">
      <w:pPr>
        <w:keepNext/>
        <w:rPr>
          <w:rFonts w:cs="v5.0.0"/>
        </w:rPr>
      </w:pPr>
      <w:r w:rsidRPr="00B15EF5">
        <w:rPr>
          <w:rFonts w:cs="v5.0.0"/>
        </w:rPr>
        <w:t>For UTRA FDD the basic limits of is in tables 6.6.6.5.2.3-2 and 6.6.6.5.2.3-3.</w:t>
      </w:r>
    </w:p>
    <w:p w:rsidR="001C18E8" w:rsidRPr="00B15EF5" w:rsidRDefault="001C18E8" w:rsidP="001C18E8">
      <w:pPr>
        <w:keepNext/>
        <w:rPr>
          <w:rFonts w:cs="v5.0.0"/>
        </w:rPr>
      </w:pPr>
      <w:r w:rsidRPr="00B15EF5">
        <w:rPr>
          <w:rFonts w:cs="v5.0.0"/>
        </w:rPr>
        <w:t>For UTRA FDD the basic limits of is in table 6.6.6.5.2.3-2.</w:t>
      </w:r>
    </w:p>
    <w:p w:rsidR="001C18E8" w:rsidRPr="00B15EF5" w:rsidRDefault="001C18E8" w:rsidP="001C18E8">
      <w:pPr>
        <w:pStyle w:val="TH"/>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18E8" w:rsidRPr="00B15EF5" w:rsidTr="001C18E8">
        <w:trPr>
          <w:cantSplit/>
          <w:jc w:val="center"/>
        </w:trPr>
        <w:tc>
          <w:tcPr>
            <w:tcW w:w="2976" w:type="dxa"/>
          </w:tcPr>
          <w:p w:rsidR="001C18E8" w:rsidRPr="00B15EF5" w:rsidRDefault="001C18E8" w:rsidP="001C18E8">
            <w:pPr>
              <w:pStyle w:val="TAH"/>
              <w:rPr>
                <w:rFonts w:cs="Arial"/>
              </w:rPr>
            </w:pPr>
            <w:r w:rsidRPr="00B15EF5">
              <w:rPr>
                <w:rFonts w:cs="Arial"/>
              </w:rPr>
              <w:t>Frequency range</w:t>
            </w:r>
          </w:p>
        </w:tc>
        <w:tc>
          <w:tcPr>
            <w:tcW w:w="1276" w:type="dxa"/>
          </w:tcPr>
          <w:p w:rsidR="001C18E8" w:rsidRPr="00B15EF5" w:rsidRDefault="001C18E8" w:rsidP="001C18E8">
            <w:pPr>
              <w:pStyle w:val="TAH"/>
              <w:rPr>
                <w:rFonts w:cs="Arial"/>
              </w:rPr>
            </w:pPr>
            <w:r w:rsidRPr="00B15EF5">
              <w:rPr>
                <w:rFonts w:cs="Arial"/>
              </w:rPr>
              <w:t>Maximum Level</w:t>
            </w:r>
          </w:p>
        </w:tc>
        <w:tc>
          <w:tcPr>
            <w:tcW w:w="1418" w:type="dxa"/>
          </w:tcPr>
          <w:p w:rsidR="001C18E8" w:rsidRPr="00B15EF5" w:rsidRDefault="001C18E8" w:rsidP="001C18E8">
            <w:pPr>
              <w:pStyle w:val="TAH"/>
              <w:rPr>
                <w:rFonts w:cs="Arial"/>
              </w:rPr>
            </w:pPr>
            <w:r w:rsidRPr="00B15EF5">
              <w:rPr>
                <w:rFonts w:cs="Arial"/>
              </w:rPr>
              <w:t>Measurement Bandwidth</w:t>
            </w:r>
          </w:p>
        </w:tc>
        <w:tc>
          <w:tcPr>
            <w:tcW w:w="2519" w:type="dxa"/>
          </w:tcPr>
          <w:p w:rsidR="001C18E8" w:rsidRPr="00B15EF5" w:rsidRDefault="001C18E8" w:rsidP="001C18E8">
            <w:pPr>
              <w:pStyle w:val="TAH"/>
              <w:rPr>
                <w:rFonts w:cs="Arial"/>
              </w:rPr>
            </w:pPr>
            <w:r w:rsidRPr="00B15EF5">
              <w:rPr>
                <w:rFonts w:cs="Arial"/>
              </w:rPr>
              <w:t>Notes</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 xml:space="preserve">1 kHz </w:t>
            </w:r>
          </w:p>
        </w:tc>
        <w:tc>
          <w:tcPr>
            <w:tcW w:w="2519" w:type="dxa"/>
          </w:tcPr>
          <w:p w:rsidR="001C18E8" w:rsidRPr="00B15EF5" w:rsidRDefault="001C18E8" w:rsidP="001C18E8">
            <w:pPr>
              <w:pStyle w:val="TAC"/>
              <w:rPr>
                <w:rFonts w:cs="Arial"/>
              </w:rPr>
            </w:pPr>
            <w:r w:rsidRPr="00B15EF5">
              <w:rPr>
                <w:rFonts w:cs="Arial"/>
              </w:rPr>
              <w:t xml:space="preserve">Note 1 </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 xml:space="preserve">10 kHz </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100 kHz</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1C18E8" w:rsidRPr="00B15EF5" w:rsidRDefault="001C18E8" w:rsidP="001C18E8">
            <w:pPr>
              <w:pStyle w:val="TAC"/>
              <w:rPr>
                <w:rFonts w:cs="Arial"/>
              </w:rPr>
            </w:pPr>
            <w:r w:rsidRPr="00B15EF5">
              <w:rPr>
                <w:rFonts w:cs="Arial"/>
              </w:rPr>
              <w:t>-30 dBm</w:t>
            </w:r>
          </w:p>
        </w:tc>
        <w:tc>
          <w:tcPr>
            <w:tcW w:w="1418" w:type="dxa"/>
          </w:tcPr>
          <w:p w:rsidR="001C18E8" w:rsidRPr="00B15EF5" w:rsidRDefault="001C18E8" w:rsidP="001C18E8">
            <w:pPr>
              <w:pStyle w:val="TAC"/>
              <w:rPr>
                <w:rFonts w:cs="Arial"/>
              </w:rPr>
            </w:pPr>
            <w:r w:rsidRPr="00B15EF5">
              <w:rPr>
                <w:rFonts w:cs="Arial"/>
              </w:rPr>
              <w:t>1 MHz</w:t>
            </w:r>
          </w:p>
        </w:tc>
        <w:tc>
          <w:tcPr>
            <w:tcW w:w="2519" w:type="dxa"/>
          </w:tcPr>
          <w:p w:rsidR="001C18E8" w:rsidRPr="00B15EF5" w:rsidRDefault="001C18E8" w:rsidP="001C18E8">
            <w:pPr>
              <w:pStyle w:val="TAC"/>
              <w:rPr>
                <w:rFonts w:cs="Arial"/>
              </w:rPr>
            </w:pPr>
            <w:r w:rsidRPr="00B15EF5">
              <w:rPr>
                <w:rFonts w:cs="Arial"/>
              </w:rPr>
              <w:t>Note 2</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1C18E8" w:rsidRPr="00B15EF5" w:rsidRDefault="001C18E8" w:rsidP="001C18E8">
            <w:pPr>
              <w:pStyle w:val="TAC"/>
              <w:rPr>
                <w:rFonts w:cs="Arial"/>
              </w:rPr>
            </w:pPr>
            <w:r w:rsidRPr="00B15EF5">
              <w:rPr>
                <w:rFonts w:cs="Arial"/>
              </w:rPr>
              <w:t>-30 dBm</w:t>
            </w:r>
          </w:p>
        </w:tc>
        <w:tc>
          <w:tcPr>
            <w:tcW w:w="1418" w:type="dxa"/>
          </w:tcPr>
          <w:p w:rsidR="001C18E8" w:rsidRPr="00B15EF5" w:rsidRDefault="001C18E8" w:rsidP="001C18E8">
            <w:pPr>
              <w:pStyle w:val="TAC"/>
              <w:rPr>
                <w:rFonts w:cs="Arial"/>
              </w:rPr>
            </w:pPr>
            <w:r w:rsidRPr="00B15EF5">
              <w:rPr>
                <w:rFonts w:cs="Arial"/>
              </w:rPr>
              <w:t>1 MHz</w:t>
            </w:r>
          </w:p>
        </w:tc>
        <w:tc>
          <w:tcPr>
            <w:tcW w:w="2519" w:type="dxa"/>
          </w:tcPr>
          <w:p w:rsidR="001C18E8" w:rsidRPr="00B15EF5" w:rsidRDefault="001C18E8" w:rsidP="001C18E8">
            <w:pPr>
              <w:pStyle w:val="TAC"/>
              <w:rPr>
                <w:rFonts w:cs="Arial"/>
              </w:rPr>
            </w:pPr>
            <w:r w:rsidRPr="00B15EF5">
              <w:rPr>
                <w:rFonts w:cs="Arial"/>
              </w:rPr>
              <w:t>Note 2, Note 3</w:t>
            </w:r>
          </w:p>
        </w:tc>
      </w:tr>
      <w:tr w:rsidR="001C18E8" w:rsidRPr="00B15EF5" w:rsidTr="001C18E8">
        <w:trPr>
          <w:cantSplit/>
          <w:jc w:val="center"/>
        </w:trPr>
        <w:tc>
          <w:tcPr>
            <w:tcW w:w="8189" w:type="dxa"/>
            <w:gridSpan w:val="4"/>
          </w:tcPr>
          <w:p w:rsidR="001C18E8" w:rsidRPr="00B15EF5" w:rsidRDefault="001C18E8" w:rsidP="001C18E8">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1C18E8" w:rsidRPr="00B15EF5" w:rsidRDefault="001C18E8" w:rsidP="001C18E8">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1C18E8" w:rsidRPr="00B15EF5" w:rsidRDefault="001C18E8" w:rsidP="001C18E8">
            <w:pPr>
              <w:pStyle w:val="TAN"/>
              <w:rPr>
                <w:rFonts w:cs="Arial"/>
              </w:rPr>
            </w:pPr>
            <w:r w:rsidRPr="00B15EF5">
              <w:rPr>
                <w:rFonts w:cs="Arial"/>
              </w:rPr>
              <w:t>NOTE 3:</w:t>
            </w:r>
            <w:r w:rsidRPr="00B15EF5">
              <w:rPr>
                <w:rFonts w:cs="Arial"/>
              </w:rPr>
              <w:tab/>
              <w:t>Applies only for Bands 22, 42, 43 and 48.</w:t>
            </w:r>
          </w:p>
        </w:tc>
      </w:tr>
    </w:tbl>
    <w:p w:rsidR="001C18E8" w:rsidRPr="00B15EF5" w:rsidRDefault="001C18E8" w:rsidP="001C18E8"/>
    <w:p w:rsidR="001C18E8" w:rsidRPr="00B15EF5" w:rsidRDefault="001C18E8" w:rsidP="001C18E8">
      <w:pPr>
        <w:pStyle w:val="TH"/>
      </w:pPr>
      <w:r w:rsidRPr="00B15EF5">
        <w:rPr>
          <w:rFonts w:cs="v4.2.0"/>
        </w:rPr>
        <w:lastRenderedPageBreak/>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18E8" w:rsidRPr="00B15EF5" w:rsidTr="001C18E8">
        <w:trPr>
          <w:cantSplit/>
          <w:jc w:val="center"/>
        </w:trPr>
        <w:tc>
          <w:tcPr>
            <w:tcW w:w="2976" w:type="dxa"/>
          </w:tcPr>
          <w:p w:rsidR="001C18E8" w:rsidRPr="00B15EF5" w:rsidRDefault="001C18E8" w:rsidP="001C18E8">
            <w:pPr>
              <w:pStyle w:val="TAH"/>
              <w:rPr>
                <w:rFonts w:cs="Arial"/>
              </w:rPr>
            </w:pPr>
            <w:r w:rsidRPr="00B15EF5">
              <w:rPr>
                <w:rFonts w:cs="Arial"/>
              </w:rPr>
              <w:t>Band</w:t>
            </w:r>
          </w:p>
        </w:tc>
        <w:tc>
          <w:tcPr>
            <w:tcW w:w="1276" w:type="dxa"/>
          </w:tcPr>
          <w:p w:rsidR="001C18E8" w:rsidRPr="00B15EF5" w:rsidRDefault="001C18E8" w:rsidP="001C18E8">
            <w:pPr>
              <w:pStyle w:val="TAH"/>
              <w:rPr>
                <w:rFonts w:cs="Arial"/>
              </w:rPr>
            </w:pPr>
            <w:r w:rsidRPr="00B15EF5">
              <w:rPr>
                <w:rFonts w:cs="Arial"/>
              </w:rPr>
              <w:t>Maximum Level</w:t>
            </w:r>
          </w:p>
        </w:tc>
        <w:tc>
          <w:tcPr>
            <w:tcW w:w="1418" w:type="dxa"/>
          </w:tcPr>
          <w:p w:rsidR="001C18E8" w:rsidRPr="00B15EF5" w:rsidRDefault="001C18E8" w:rsidP="001C18E8">
            <w:pPr>
              <w:pStyle w:val="TAH"/>
              <w:rPr>
                <w:rFonts w:cs="Arial"/>
              </w:rPr>
            </w:pPr>
            <w:r w:rsidRPr="00B15EF5">
              <w:rPr>
                <w:rFonts w:cs="Arial"/>
              </w:rPr>
              <w:t>Measurement Bandwidth</w:t>
            </w:r>
          </w:p>
        </w:tc>
        <w:tc>
          <w:tcPr>
            <w:tcW w:w="2519" w:type="dxa"/>
          </w:tcPr>
          <w:p w:rsidR="001C18E8" w:rsidRPr="00B15EF5" w:rsidRDefault="001C18E8" w:rsidP="001C18E8">
            <w:pPr>
              <w:pStyle w:val="TAH"/>
              <w:rPr>
                <w:rFonts w:cs="Arial"/>
              </w:rPr>
            </w:pPr>
            <w:r w:rsidRPr="00B15EF5">
              <w:rPr>
                <w:rFonts w:cs="Arial"/>
              </w:rPr>
              <w:t>Notes</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 xml:space="preserve">1 kHz </w:t>
            </w:r>
          </w:p>
        </w:tc>
        <w:tc>
          <w:tcPr>
            <w:tcW w:w="2519" w:type="dxa"/>
          </w:tcPr>
          <w:p w:rsidR="001C18E8" w:rsidRPr="00B15EF5" w:rsidRDefault="001C18E8" w:rsidP="001C18E8">
            <w:pPr>
              <w:pStyle w:val="TAC"/>
              <w:rPr>
                <w:rFonts w:cs="Arial"/>
              </w:rPr>
            </w:pPr>
            <w:r w:rsidRPr="00B15EF5">
              <w:rPr>
                <w:rFonts w:cs="Arial"/>
              </w:rPr>
              <w:t xml:space="preserve">Note 1 </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 xml:space="preserve">10 kHz </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100 kHz</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1C18E8" w:rsidRPr="00B15EF5" w:rsidRDefault="001C18E8" w:rsidP="001C18E8">
            <w:pPr>
              <w:pStyle w:val="TAC"/>
              <w:rPr>
                <w:rFonts w:cs="Arial"/>
              </w:rPr>
            </w:pPr>
            <w:r w:rsidRPr="00B15EF5">
              <w:rPr>
                <w:rFonts w:cs="Arial"/>
              </w:rPr>
              <w:t>-30 dBm</w:t>
            </w:r>
          </w:p>
        </w:tc>
        <w:tc>
          <w:tcPr>
            <w:tcW w:w="1418" w:type="dxa"/>
          </w:tcPr>
          <w:p w:rsidR="001C18E8" w:rsidRPr="00B15EF5" w:rsidRDefault="001C18E8" w:rsidP="001C18E8">
            <w:pPr>
              <w:pStyle w:val="TAC"/>
              <w:rPr>
                <w:rFonts w:cs="Arial"/>
              </w:rPr>
            </w:pPr>
            <w:r w:rsidRPr="00B15EF5">
              <w:rPr>
                <w:rFonts w:cs="Arial"/>
              </w:rPr>
              <w:t>1 MHz</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1C18E8" w:rsidRPr="00B15EF5" w:rsidRDefault="001C18E8" w:rsidP="001C18E8">
            <w:pPr>
              <w:pStyle w:val="TAC"/>
              <w:rPr>
                <w:rFonts w:cs="Arial"/>
              </w:rPr>
            </w:pPr>
            <w:r w:rsidRPr="00B15EF5">
              <w:rPr>
                <w:rFonts w:cs="Arial"/>
              </w:rPr>
              <w:t>-15 dBm</w:t>
            </w:r>
          </w:p>
        </w:tc>
        <w:tc>
          <w:tcPr>
            <w:tcW w:w="1418" w:type="dxa"/>
          </w:tcPr>
          <w:p w:rsidR="001C18E8" w:rsidRPr="00B15EF5" w:rsidRDefault="001C18E8" w:rsidP="001C18E8">
            <w:pPr>
              <w:pStyle w:val="TAC"/>
              <w:rPr>
                <w:rFonts w:cs="Arial"/>
              </w:rPr>
            </w:pPr>
            <w:r w:rsidRPr="00B15EF5">
              <w:rPr>
                <w:rFonts w:cs="Arial"/>
              </w:rPr>
              <w:t>1 MHz</w:t>
            </w:r>
          </w:p>
        </w:tc>
        <w:tc>
          <w:tcPr>
            <w:tcW w:w="2519" w:type="dxa"/>
          </w:tcPr>
          <w:p w:rsidR="001C18E8" w:rsidRPr="00B15EF5" w:rsidRDefault="001C18E8" w:rsidP="001C18E8">
            <w:pPr>
              <w:pStyle w:val="TAC"/>
              <w:rPr>
                <w:rFonts w:cs="Arial"/>
              </w:rPr>
            </w:pPr>
            <w:r w:rsidRPr="00B15EF5">
              <w:rPr>
                <w:rFonts w:cs="Arial"/>
              </w:rPr>
              <w:t>Note 2</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1C18E8" w:rsidRPr="00B15EF5" w:rsidRDefault="001C18E8" w:rsidP="001C18E8">
            <w:pPr>
              <w:pStyle w:val="TAC"/>
              <w:rPr>
                <w:rFonts w:cs="Arial"/>
              </w:rPr>
            </w:pPr>
            <w:r w:rsidRPr="00B15EF5">
              <w:rPr>
                <w:rFonts w:cs="Arial"/>
              </w:rPr>
              <w:t>-30 dBm</w:t>
            </w:r>
          </w:p>
        </w:tc>
        <w:tc>
          <w:tcPr>
            <w:tcW w:w="1418" w:type="dxa"/>
          </w:tcPr>
          <w:p w:rsidR="001C18E8" w:rsidRPr="00B15EF5" w:rsidRDefault="001C18E8" w:rsidP="001C18E8">
            <w:pPr>
              <w:pStyle w:val="TAC"/>
              <w:rPr>
                <w:rFonts w:cs="Arial"/>
              </w:rPr>
            </w:pPr>
            <w:r w:rsidRPr="00B15EF5">
              <w:rPr>
                <w:rFonts w:cs="Arial"/>
              </w:rPr>
              <w:t>1 MHz</w:t>
            </w:r>
          </w:p>
        </w:tc>
        <w:tc>
          <w:tcPr>
            <w:tcW w:w="2519" w:type="dxa"/>
          </w:tcPr>
          <w:p w:rsidR="001C18E8" w:rsidRPr="00B15EF5" w:rsidRDefault="001C18E8" w:rsidP="001C18E8">
            <w:pPr>
              <w:pStyle w:val="TAC"/>
              <w:rPr>
                <w:rFonts w:cs="Arial"/>
              </w:rPr>
            </w:pPr>
            <w:r w:rsidRPr="00B15EF5">
              <w:rPr>
                <w:rFonts w:cs="Arial"/>
              </w:rPr>
              <w:t>Note 3</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1C18E8" w:rsidRPr="00B15EF5" w:rsidRDefault="001C18E8" w:rsidP="001C18E8">
            <w:pPr>
              <w:pStyle w:val="TAC"/>
              <w:rPr>
                <w:rFonts w:cs="Arial"/>
              </w:rPr>
            </w:pPr>
            <w:r w:rsidRPr="00B15EF5">
              <w:rPr>
                <w:rFonts w:cs="Arial"/>
              </w:rPr>
              <w:t>-30 dBm</w:t>
            </w:r>
          </w:p>
        </w:tc>
        <w:tc>
          <w:tcPr>
            <w:tcW w:w="1418" w:type="dxa"/>
          </w:tcPr>
          <w:p w:rsidR="001C18E8" w:rsidRPr="00B15EF5" w:rsidRDefault="001C18E8" w:rsidP="001C18E8">
            <w:pPr>
              <w:pStyle w:val="TAC"/>
              <w:rPr>
                <w:rFonts w:cs="Arial"/>
              </w:rPr>
            </w:pPr>
            <w:r w:rsidRPr="00B15EF5">
              <w:rPr>
                <w:rFonts w:cs="Arial"/>
              </w:rPr>
              <w:t>1 MHz</w:t>
            </w:r>
          </w:p>
        </w:tc>
        <w:tc>
          <w:tcPr>
            <w:tcW w:w="2519" w:type="dxa"/>
          </w:tcPr>
          <w:p w:rsidR="001C18E8" w:rsidRPr="00B15EF5" w:rsidRDefault="001C18E8" w:rsidP="001C18E8">
            <w:pPr>
              <w:pStyle w:val="TAC"/>
              <w:rPr>
                <w:rFonts w:cs="Arial"/>
              </w:rPr>
            </w:pPr>
            <w:r w:rsidRPr="00B15EF5">
              <w:rPr>
                <w:rFonts w:cs="Arial"/>
              </w:rPr>
              <w:t>Note 3, Note 4</w:t>
            </w:r>
          </w:p>
        </w:tc>
      </w:tr>
      <w:tr w:rsidR="001C18E8" w:rsidRPr="00B15EF5" w:rsidTr="001C18E8">
        <w:trPr>
          <w:cantSplit/>
          <w:jc w:val="center"/>
        </w:trPr>
        <w:tc>
          <w:tcPr>
            <w:tcW w:w="8189" w:type="dxa"/>
            <w:gridSpan w:val="4"/>
          </w:tcPr>
          <w:p w:rsidR="001C18E8" w:rsidRPr="00B15EF5" w:rsidRDefault="001C18E8" w:rsidP="001C18E8">
            <w:pPr>
              <w:pStyle w:val="TAN"/>
              <w:rPr>
                <w:rFonts w:cs="Arial"/>
              </w:rPr>
            </w:pPr>
            <w:r w:rsidRPr="00B15EF5">
              <w:rPr>
                <w:rFonts w:cs="Arial"/>
              </w:rPr>
              <w:t>NOTE 1:</w:t>
            </w:r>
            <w:r w:rsidRPr="00B15EF5">
              <w:rPr>
                <w:rFonts w:cs="Arial"/>
              </w:rPr>
              <w:tab/>
              <w:t>Bandwidth as in Recommendation ITU-R SM.329 [35], s4.1.</w:t>
            </w:r>
          </w:p>
          <w:p w:rsidR="001C18E8" w:rsidRPr="00B15EF5" w:rsidRDefault="001C18E8" w:rsidP="001C18E8">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1C18E8" w:rsidRPr="00B15EF5" w:rsidRDefault="001C18E8" w:rsidP="001C18E8">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1C18E8" w:rsidRPr="00B15EF5" w:rsidRDefault="001C18E8" w:rsidP="001C18E8">
            <w:pPr>
              <w:pStyle w:val="TAN"/>
              <w:rPr>
                <w:rFonts w:cs="Arial"/>
              </w:rPr>
            </w:pPr>
            <w:r w:rsidRPr="00B15EF5">
              <w:rPr>
                <w:rFonts w:cs="Arial"/>
              </w:rPr>
              <w:t>NOTE 4:</w:t>
            </w:r>
            <w:r w:rsidRPr="00B15EF5">
              <w:rPr>
                <w:rFonts w:cs="Arial"/>
              </w:rPr>
              <w:tab/>
              <w:t>UTRA FDD applies only for Band XXII.</w:t>
            </w:r>
          </w:p>
        </w:tc>
      </w:tr>
      <w:tr w:rsidR="001C18E8" w:rsidRPr="00B15EF5" w:rsidTr="001C18E8">
        <w:trPr>
          <w:cantSplit/>
          <w:jc w:val="center"/>
        </w:trPr>
        <w:tc>
          <w:tcPr>
            <w:tcW w:w="8189" w:type="dxa"/>
            <w:gridSpan w:val="4"/>
          </w:tcPr>
          <w:p w:rsidR="001C18E8" w:rsidRPr="00B15EF5" w:rsidRDefault="001C18E8" w:rsidP="001C18E8">
            <w:pPr>
              <w:pStyle w:val="TAN"/>
              <w:tabs>
                <w:tab w:val="left" w:pos="795"/>
              </w:tabs>
              <w:rPr>
                <w:rFonts w:cs="Arial"/>
              </w:rPr>
            </w:pPr>
            <w:r w:rsidRPr="00B15EF5">
              <w:rPr>
                <w:rFonts w:cs="Arial"/>
              </w:rPr>
              <w:t>Key:</w:t>
            </w:r>
          </w:p>
          <w:p w:rsidR="001C18E8" w:rsidRPr="00B15EF5" w:rsidRDefault="001C18E8" w:rsidP="001C18E8">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1C18E8" w:rsidRPr="00B15EF5" w:rsidRDefault="001C18E8" w:rsidP="001C18E8">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1C18E8" w:rsidRPr="00B15EF5" w:rsidRDefault="001C18E8" w:rsidP="001C18E8"/>
    <w:p w:rsidR="001C18E8" w:rsidRPr="00B15EF5" w:rsidRDefault="001C18E8" w:rsidP="001C18E8">
      <w:pPr>
        <w:pStyle w:val="TH"/>
      </w:pPr>
      <w:r w:rsidRPr="00B15EF5">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18E8" w:rsidRPr="00B15EF5" w:rsidTr="001C18E8">
        <w:trPr>
          <w:cantSplit/>
          <w:jc w:val="center"/>
        </w:trPr>
        <w:tc>
          <w:tcPr>
            <w:tcW w:w="2976" w:type="dxa"/>
          </w:tcPr>
          <w:p w:rsidR="001C18E8" w:rsidRPr="00B15EF5" w:rsidRDefault="001C18E8" w:rsidP="001C18E8">
            <w:pPr>
              <w:pStyle w:val="TAH"/>
              <w:rPr>
                <w:rFonts w:cs="Arial"/>
              </w:rPr>
            </w:pPr>
            <w:r w:rsidRPr="00B15EF5">
              <w:rPr>
                <w:rFonts w:cs="Arial"/>
              </w:rPr>
              <w:t>Band</w:t>
            </w:r>
          </w:p>
        </w:tc>
        <w:tc>
          <w:tcPr>
            <w:tcW w:w="1276" w:type="dxa"/>
          </w:tcPr>
          <w:p w:rsidR="001C18E8" w:rsidRPr="00B15EF5" w:rsidRDefault="001C18E8" w:rsidP="001C18E8">
            <w:pPr>
              <w:pStyle w:val="TAH"/>
              <w:rPr>
                <w:rFonts w:cs="Arial"/>
              </w:rPr>
            </w:pPr>
            <w:r w:rsidRPr="00B15EF5">
              <w:rPr>
                <w:rFonts w:cs="Arial"/>
              </w:rPr>
              <w:t>Maximum Level</w:t>
            </w:r>
          </w:p>
        </w:tc>
        <w:tc>
          <w:tcPr>
            <w:tcW w:w="1418" w:type="dxa"/>
          </w:tcPr>
          <w:p w:rsidR="001C18E8" w:rsidRPr="00B15EF5" w:rsidRDefault="001C18E8" w:rsidP="001C18E8">
            <w:pPr>
              <w:pStyle w:val="TAH"/>
              <w:rPr>
                <w:rFonts w:cs="Arial"/>
              </w:rPr>
            </w:pPr>
            <w:r w:rsidRPr="00B15EF5">
              <w:rPr>
                <w:rFonts w:cs="Arial"/>
              </w:rPr>
              <w:t>Measurement Bandwidth</w:t>
            </w:r>
          </w:p>
        </w:tc>
        <w:tc>
          <w:tcPr>
            <w:tcW w:w="2519" w:type="dxa"/>
          </w:tcPr>
          <w:p w:rsidR="001C18E8" w:rsidRPr="00B15EF5" w:rsidRDefault="001C18E8" w:rsidP="001C18E8">
            <w:pPr>
              <w:pStyle w:val="TAH"/>
              <w:rPr>
                <w:rFonts w:cs="Arial"/>
              </w:rPr>
            </w:pPr>
            <w:r w:rsidRPr="00B15EF5">
              <w:rPr>
                <w:rFonts w:cs="Arial"/>
              </w:rPr>
              <w:t>Notes</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 xml:space="preserve">1 kHz </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 xml:space="preserve">10 kHz </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100 kHz</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1C18E8" w:rsidRPr="00B15EF5" w:rsidRDefault="001C18E8" w:rsidP="001C18E8">
            <w:pPr>
              <w:pStyle w:val="TAC"/>
              <w:rPr>
                <w:rFonts w:cs="Arial"/>
              </w:rPr>
            </w:pPr>
            <w:r w:rsidRPr="00B15EF5">
              <w:rPr>
                <w:rFonts w:cs="Arial"/>
              </w:rPr>
              <w:t>-16 dBm</w:t>
            </w:r>
          </w:p>
        </w:tc>
        <w:tc>
          <w:tcPr>
            <w:tcW w:w="1418" w:type="dxa"/>
          </w:tcPr>
          <w:p w:rsidR="001C18E8" w:rsidRPr="00B15EF5" w:rsidRDefault="001C18E8" w:rsidP="001C18E8">
            <w:pPr>
              <w:pStyle w:val="TAC"/>
              <w:rPr>
                <w:rFonts w:cs="Arial"/>
              </w:rPr>
            </w:pPr>
            <w:r w:rsidRPr="00B15EF5">
              <w:rPr>
                <w:rFonts w:cs="Arial"/>
              </w:rPr>
              <w:t>100 kHz</w:t>
            </w:r>
          </w:p>
        </w:tc>
        <w:tc>
          <w:tcPr>
            <w:tcW w:w="2519" w:type="dxa"/>
          </w:tcPr>
          <w:p w:rsidR="001C18E8" w:rsidRPr="00B15EF5" w:rsidRDefault="001C18E8" w:rsidP="001C18E8">
            <w:pPr>
              <w:pStyle w:val="TAC"/>
              <w:rPr>
                <w:rFonts w:cs="Arial"/>
              </w:rPr>
            </w:pPr>
            <w:r w:rsidRPr="00B15EF5">
              <w:rPr>
                <w:rFonts w:cs="Arial"/>
              </w:rPr>
              <w:t>Note 2</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1C18E8" w:rsidRPr="00B15EF5" w:rsidRDefault="001C18E8" w:rsidP="001C18E8">
            <w:pPr>
              <w:pStyle w:val="TAC"/>
              <w:rPr>
                <w:rFonts w:cs="Arial"/>
              </w:rPr>
            </w:pPr>
            <w:r w:rsidRPr="00B15EF5">
              <w:rPr>
                <w:rFonts w:cs="Arial"/>
              </w:rPr>
              <w:t>-36 dBm</w:t>
            </w:r>
          </w:p>
        </w:tc>
        <w:tc>
          <w:tcPr>
            <w:tcW w:w="1418" w:type="dxa"/>
          </w:tcPr>
          <w:p w:rsidR="001C18E8" w:rsidRPr="00B15EF5" w:rsidRDefault="001C18E8" w:rsidP="001C18E8">
            <w:pPr>
              <w:pStyle w:val="TAC"/>
              <w:rPr>
                <w:rFonts w:cs="Arial"/>
              </w:rPr>
            </w:pPr>
            <w:r w:rsidRPr="00B15EF5">
              <w:rPr>
                <w:rFonts w:cs="Arial"/>
              </w:rPr>
              <w:t>100 kHz</w:t>
            </w:r>
          </w:p>
        </w:tc>
        <w:tc>
          <w:tcPr>
            <w:tcW w:w="2519" w:type="dxa"/>
          </w:tcPr>
          <w:p w:rsidR="001C18E8" w:rsidRPr="00B15EF5" w:rsidRDefault="001C18E8" w:rsidP="001C18E8">
            <w:pPr>
              <w:pStyle w:val="TAC"/>
              <w:rPr>
                <w:rFonts w:cs="Arial"/>
              </w:rPr>
            </w:pPr>
            <w:r w:rsidRPr="00B15EF5">
              <w:rPr>
                <w:rFonts w:cs="Arial"/>
              </w:rPr>
              <w:t>Note 1</w:t>
            </w:r>
          </w:p>
        </w:tc>
      </w:tr>
      <w:tr w:rsidR="001C18E8" w:rsidRPr="00B15EF5" w:rsidTr="001C18E8">
        <w:trPr>
          <w:cantSplit/>
          <w:jc w:val="center"/>
        </w:trPr>
        <w:tc>
          <w:tcPr>
            <w:tcW w:w="2976" w:type="dxa"/>
          </w:tcPr>
          <w:p w:rsidR="001C18E8" w:rsidRPr="00B15EF5" w:rsidRDefault="001C18E8" w:rsidP="001C18E8">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1C18E8" w:rsidRPr="00B15EF5" w:rsidRDefault="001C18E8" w:rsidP="001C18E8">
            <w:pPr>
              <w:pStyle w:val="TAC"/>
              <w:rPr>
                <w:rFonts w:cs="Arial"/>
              </w:rPr>
            </w:pPr>
            <w:r w:rsidRPr="00B15EF5">
              <w:rPr>
                <w:rFonts w:cs="Arial"/>
              </w:rPr>
              <w:t>-30 dBm</w:t>
            </w:r>
          </w:p>
        </w:tc>
        <w:tc>
          <w:tcPr>
            <w:tcW w:w="1418" w:type="dxa"/>
          </w:tcPr>
          <w:p w:rsidR="001C18E8" w:rsidRPr="00B15EF5" w:rsidRDefault="001C18E8" w:rsidP="001C18E8">
            <w:pPr>
              <w:pStyle w:val="TAC"/>
              <w:rPr>
                <w:rFonts w:cs="Arial"/>
              </w:rPr>
            </w:pPr>
            <w:r w:rsidRPr="00B15EF5">
              <w:rPr>
                <w:rFonts w:cs="Arial"/>
              </w:rPr>
              <w:t>1 MHz</w:t>
            </w:r>
          </w:p>
        </w:tc>
        <w:tc>
          <w:tcPr>
            <w:tcW w:w="2519" w:type="dxa"/>
          </w:tcPr>
          <w:p w:rsidR="001C18E8" w:rsidRPr="00B15EF5" w:rsidRDefault="001C18E8" w:rsidP="001C18E8">
            <w:pPr>
              <w:pStyle w:val="TAC"/>
              <w:rPr>
                <w:rFonts w:cs="Arial"/>
              </w:rPr>
            </w:pPr>
            <w:r w:rsidRPr="00B15EF5">
              <w:rPr>
                <w:rFonts w:cs="Arial"/>
              </w:rPr>
              <w:t>Note 3</w:t>
            </w:r>
          </w:p>
        </w:tc>
      </w:tr>
      <w:tr w:rsidR="001C18E8" w:rsidRPr="00B15EF5" w:rsidTr="001C18E8">
        <w:trPr>
          <w:cantSplit/>
          <w:jc w:val="center"/>
        </w:trPr>
        <w:tc>
          <w:tcPr>
            <w:tcW w:w="8189" w:type="dxa"/>
            <w:gridSpan w:val="4"/>
          </w:tcPr>
          <w:p w:rsidR="001C18E8" w:rsidRPr="00B15EF5" w:rsidRDefault="001C18E8" w:rsidP="001C18E8">
            <w:pPr>
              <w:pStyle w:val="TAN"/>
              <w:rPr>
                <w:rFonts w:cs="Arial"/>
              </w:rPr>
            </w:pPr>
            <w:r w:rsidRPr="00B15EF5">
              <w:rPr>
                <w:rFonts w:cs="Arial"/>
              </w:rPr>
              <w:t>NOTE 1:</w:t>
            </w:r>
            <w:r w:rsidRPr="00B15EF5">
              <w:rPr>
                <w:rFonts w:cs="Arial"/>
              </w:rPr>
              <w:tab/>
              <w:t>Bandwidth as in Recommendation ITU-R SM.329 [35], s4.1.</w:t>
            </w:r>
          </w:p>
          <w:p w:rsidR="001C18E8" w:rsidRPr="00B15EF5" w:rsidRDefault="001C18E8" w:rsidP="001C18E8">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1C18E8" w:rsidRPr="00B15EF5" w:rsidRDefault="001C18E8" w:rsidP="001C18E8">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1C18E8" w:rsidRPr="00B15EF5" w:rsidTr="001C18E8">
        <w:trPr>
          <w:cantSplit/>
          <w:jc w:val="center"/>
        </w:trPr>
        <w:tc>
          <w:tcPr>
            <w:tcW w:w="8189" w:type="dxa"/>
            <w:gridSpan w:val="4"/>
          </w:tcPr>
          <w:p w:rsidR="001C18E8" w:rsidRPr="00B15EF5" w:rsidRDefault="001C18E8" w:rsidP="001C18E8">
            <w:pPr>
              <w:pStyle w:val="TAN"/>
              <w:tabs>
                <w:tab w:val="left" w:pos="795"/>
              </w:tabs>
              <w:rPr>
                <w:rFonts w:cs="Arial"/>
              </w:rPr>
            </w:pPr>
            <w:r w:rsidRPr="00B15EF5">
              <w:rPr>
                <w:rFonts w:cs="Arial"/>
              </w:rPr>
              <w:t>Key:</w:t>
            </w:r>
          </w:p>
          <w:p w:rsidR="001C18E8" w:rsidRPr="00B15EF5" w:rsidRDefault="001C18E8" w:rsidP="001C18E8">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1C18E8" w:rsidRPr="00B15EF5" w:rsidRDefault="001C18E8" w:rsidP="001C18E8">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1C18E8" w:rsidRPr="00B15EF5" w:rsidRDefault="001C18E8" w:rsidP="001C18E8"/>
    <w:p w:rsidR="001C18E8" w:rsidRPr="00B15EF5" w:rsidRDefault="001C18E8" w:rsidP="001C18E8">
      <w:pPr>
        <w:pStyle w:val="H6"/>
      </w:pPr>
      <w:r w:rsidRPr="00B15EF5">
        <w:t>6.6.6.5.2.4</w:t>
      </w:r>
      <w:r w:rsidRPr="00B15EF5">
        <w:tab/>
        <w:t>Protection of the BS receiver of own or different BS</w:t>
      </w:r>
    </w:p>
    <w:p w:rsidR="001C18E8" w:rsidRPr="00B15EF5" w:rsidRDefault="001C18E8" w:rsidP="001C18E8">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1C18E8" w:rsidRPr="00B15EF5" w:rsidRDefault="001C18E8" w:rsidP="001C18E8">
      <w:pPr>
        <w:keepNext/>
        <w:rPr>
          <w:rFonts w:cs="v5.0.0"/>
        </w:rPr>
      </w:pPr>
      <w:r w:rsidRPr="00B15EF5">
        <w:rPr>
          <w:rFonts w:cs="v5.0.0"/>
        </w:rPr>
        <w:t>The basic limit of any spurious emission shall not exceed the limits in table 6.6.6.5.2.4 -1, depending on the declared Base Station class and Band Category.</w:t>
      </w:r>
    </w:p>
    <w:p w:rsidR="001C18E8" w:rsidRPr="00B15EF5" w:rsidRDefault="001C18E8" w:rsidP="001C18E8">
      <w:pPr>
        <w:pStyle w:val="TH"/>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1C18E8" w:rsidRPr="00B15EF5" w:rsidTr="001C18E8">
        <w:trPr>
          <w:cantSplit/>
          <w:jc w:val="center"/>
        </w:trPr>
        <w:tc>
          <w:tcPr>
            <w:tcW w:w="1846" w:type="dxa"/>
          </w:tcPr>
          <w:p w:rsidR="001C18E8" w:rsidRPr="00B15EF5" w:rsidRDefault="001C18E8" w:rsidP="001C18E8">
            <w:pPr>
              <w:pStyle w:val="TAH"/>
              <w:rPr>
                <w:rFonts w:cs="Arial"/>
              </w:rPr>
            </w:pPr>
          </w:p>
        </w:tc>
        <w:tc>
          <w:tcPr>
            <w:tcW w:w="1577" w:type="dxa"/>
          </w:tcPr>
          <w:p w:rsidR="001C18E8" w:rsidRPr="00B15EF5" w:rsidRDefault="001C18E8" w:rsidP="001C18E8">
            <w:pPr>
              <w:pStyle w:val="TAH"/>
              <w:rPr>
                <w:rFonts w:cs="Arial"/>
              </w:rPr>
            </w:pPr>
            <w:r w:rsidRPr="00B15EF5">
              <w:rPr>
                <w:rFonts w:cs="Arial"/>
              </w:rPr>
              <w:t>Frequency range</w:t>
            </w:r>
          </w:p>
        </w:tc>
        <w:tc>
          <w:tcPr>
            <w:tcW w:w="1276" w:type="dxa"/>
          </w:tcPr>
          <w:p w:rsidR="001C18E8" w:rsidRPr="00B15EF5" w:rsidRDefault="001C18E8" w:rsidP="001C18E8">
            <w:pPr>
              <w:pStyle w:val="TAH"/>
              <w:rPr>
                <w:rFonts w:cs="Arial"/>
              </w:rPr>
            </w:pPr>
            <w:r w:rsidRPr="00B15EF5">
              <w:rPr>
                <w:rFonts w:cs="Arial"/>
              </w:rPr>
              <w:t>UTRA</w:t>
            </w:r>
          </w:p>
          <w:p w:rsidR="001C18E8" w:rsidRPr="00B15EF5" w:rsidRDefault="001C18E8" w:rsidP="001C18E8">
            <w:pPr>
              <w:pStyle w:val="TAH"/>
              <w:rPr>
                <w:rFonts w:cs="Arial"/>
              </w:rPr>
            </w:pPr>
            <w:r w:rsidRPr="00B15EF5">
              <w:rPr>
                <w:rFonts w:cs="Arial"/>
                <w:i/>
              </w:rPr>
              <w:t>basic limit</w:t>
            </w:r>
          </w:p>
        </w:tc>
        <w:tc>
          <w:tcPr>
            <w:tcW w:w="1418" w:type="dxa"/>
          </w:tcPr>
          <w:p w:rsidR="001C18E8" w:rsidRPr="00B15EF5" w:rsidRDefault="001C18E8" w:rsidP="001C18E8">
            <w:pPr>
              <w:pStyle w:val="TAH"/>
              <w:rPr>
                <w:rFonts w:cs="Arial"/>
              </w:rPr>
            </w:pPr>
            <w:r w:rsidRPr="00B15EF5">
              <w:rPr>
                <w:rFonts w:cs="Arial"/>
              </w:rPr>
              <w:t>E-UTRA</w:t>
            </w:r>
          </w:p>
          <w:p w:rsidR="001C18E8" w:rsidRPr="00B15EF5" w:rsidRDefault="001C18E8" w:rsidP="001C18E8">
            <w:pPr>
              <w:pStyle w:val="TAH"/>
              <w:rPr>
                <w:rFonts w:cs="Arial"/>
              </w:rPr>
            </w:pPr>
            <w:r w:rsidRPr="00B15EF5">
              <w:rPr>
                <w:rFonts w:cs="Arial"/>
                <w:i/>
              </w:rPr>
              <w:t>basic limit</w:t>
            </w:r>
          </w:p>
        </w:tc>
        <w:tc>
          <w:tcPr>
            <w:tcW w:w="1418" w:type="dxa"/>
          </w:tcPr>
          <w:p w:rsidR="001C18E8" w:rsidRPr="00B15EF5" w:rsidRDefault="001C18E8" w:rsidP="001C18E8">
            <w:pPr>
              <w:pStyle w:val="TAH"/>
              <w:rPr>
                <w:rFonts w:cs="Arial"/>
              </w:rPr>
            </w:pPr>
            <w:r w:rsidRPr="00B15EF5">
              <w:rPr>
                <w:rFonts w:cs="Arial"/>
              </w:rPr>
              <w:t>Measurement bandwidth</w:t>
            </w:r>
          </w:p>
        </w:tc>
      </w:tr>
      <w:tr w:rsidR="001C18E8" w:rsidRPr="00B15EF5" w:rsidTr="001C18E8">
        <w:trPr>
          <w:cantSplit/>
          <w:jc w:val="center"/>
        </w:trPr>
        <w:tc>
          <w:tcPr>
            <w:tcW w:w="1846" w:type="dxa"/>
          </w:tcPr>
          <w:p w:rsidR="001C18E8" w:rsidRPr="00B15EF5" w:rsidRDefault="001C18E8" w:rsidP="001C18E8">
            <w:pPr>
              <w:pStyle w:val="TAC"/>
              <w:rPr>
                <w:rFonts w:cs="Arial"/>
              </w:rPr>
            </w:pPr>
            <w:r w:rsidRPr="00B15EF5">
              <w:rPr>
                <w:rFonts w:cs="Arial"/>
                <w:lang w:eastAsia="zh-CN"/>
              </w:rPr>
              <w:t>Wide Area BS</w:t>
            </w:r>
          </w:p>
        </w:tc>
        <w:tc>
          <w:tcPr>
            <w:tcW w:w="1577" w:type="dxa"/>
          </w:tcPr>
          <w:p w:rsidR="001C18E8" w:rsidRPr="00B15EF5" w:rsidRDefault="001C18E8" w:rsidP="001C18E8">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1C18E8" w:rsidRPr="00B15EF5" w:rsidRDefault="001C18E8" w:rsidP="001C18E8">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1C18E8" w:rsidRPr="00B15EF5" w:rsidRDefault="001C18E8" w:rsidP="001C18E8">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1C18E8" w:rsidRPr="00B15EF5" w:rsidRDefault="001C18E8" w:rsidP="001C18E8">
            <w:pPr>
              <w:pStyle w:val="TAC"/>
              <w:rPr>
                <w:rFonts w:cs="Arial"/>
              </w:rPr>
            </w:pPr>
            <w:r w:rsidRPr="00B15EF5">
              <w:rPr>
                <w:rFonts w:cs="Arial"/>
              </w:rPr>
              <w:t>100 kHz</w:t>
            </w:r>
          </w:p>
        </w:tc>
      </w:tr>
      <w:tr w:rsidR="001C18E8" w:rsidRPr="00B15EF5" w:rsidTr="001C18E8">
        <w:trPr>
          <w:cantSplit/>
          <w:jc w:val="center"/>
        </w:trPr>
        <w:tc>
          <w:tcPr>
            <w:tcW w:w="1846" w:type="dxa"/>
          </w:tcPr>
          <w:p w:rsidR="001C18E8" w:rsidRPr="00B15EF5" w:rsidRDefault="001C18E8" w:rsidP="001C18E8">
            <w:pPr>
              <w:pStyle w:val="TAC"/>
              <w:rPr>
                <w:rFonts w:cs="Arial"/>
                <w:lang w:eastAsia="zh-CN"/>
              </w:rPr>
            </w:pPr>
            <w:r w:rsidRPr="00B15EF5">
              <w:rPr>
                <w:rFonts w:cs="Arial"/>
                <w:lang w:eastAsia="zh-CN"/>
              </w:rPr>
              <w:t>Medium Range BS</w:t>
            </w:r>
          </w:p>
        </w:tc>
        <w:tc>
          <w:tcPr>
            <w:tcW w:w="1577" w:type="dxa"/>
          </w:tcPr>
          <w:p w:rsidR="001C18E8" w:rsidRPr="00B15EF5" w:rsidRDefault="001C18E8" w:rsidP="001C18E8">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1C18E8" w:rsidRPr="00B15EF5" w:rsidRDefault="001C18E8" w:rsidP="001C18E8">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1C18E8" w:rsidRPr="00B15EF5" w:rsidRDefault="001C18E8" w:rsidP="001C18E8">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1C18E8" w:rsidRPr="00B15EF5" w:rsidRDefault="001C18E8" w:rsidP="001C18E8">
            <w:pPr>
              <w:pStyle w:val="TAC"/>
              <w:rPr>
                <w:rFonts w:cs="Arial"/>
              </w:rPr>
            </w:pPr>
            <w:r w:rsidRPr="00B15EF5">
              <w:rPr>
                <w:rFonts w:cs="Arial"/>
              </w:rPr>
              <w:t>100 kHz</w:t>
            </w:r>
          </w:p>
        </w:tc>
      </w:tr>
      <w:tr w:rsidR="001C18E8" w:rsidRPr="00B15EF5" w:rsidTr="001C18E8">
        <w:trPr>
          <w:cantSplit/>
          <w:jc w:val="center"/>
        </w:trPr>
        <w:tc>
          <w:tcPr>
            <w:tcW w:w="1846" w:type="dxa"/>
          </w:tcPr>
          <w:p w:rsidR="001C18E8" w:rsidRPr="00B15EF5" w:rsidRDefault="001C18E8" w:rsidP="001C18E8">
            <w:pPr>
              <w:pStyle w:val="TAC"/>
              <w:rPr>
                <w:rFonts w:cs="Arial"/>
                <w:lang w:eastAsia="zh-CN"/>
              </w:rPr>
            </w:pPr>
            <w:r w:rsidRPr="00B15EF5">
              <w:rPr>
                <w:rFonts w:cs="Arial"/>
                <w:lang w:eastAsia="zh-CN"/>
              </w:rPr>
              <w:t>Local Area BS</w:t>
            </w:r>
          </w:p>
        </w:tc>
        <w:tc>
          <w:tcPr>
            <w:tcW w:w="1577" w:type="dxa"/>
          </w:tcPr>
          <w:p w:rsidR="001C18E8" w:rsidRPr="00B15EF5" w:rsidRDefault="001C18E8" w:rsidP="001C18E8">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1C18E8" w:rsidRPr="00B15EF5" w:rsidRDefault="001C18E8" w:rsidP="001C18E8">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1C18E8" w:rsidRPr="00B15EF5" w:rsidRDefault="001C18E8" w:rsidP="001C18E8">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1C18E8" w:rsidRPr="00B15EF5" w:rsidRDefault="001C18E8" w:rsidP="001C18E8">
            <w:pPr>
              <w:pStyle w:val="TAC"/>
              <w:rPr>
                <w:rFonts w:cs="Arial"/>
              </w:rPr>
            </w:pPr>
            <w:r w:rsidRPr="00B15EF5">
              <w:rPr>
                <w:rFonts w:cs="Arial"/>
              </w:rPr>
              <w:t>100 kHz</w:t>
            </w:r>
          </w:p>
        </w:tc>
      </w:tr>
      <w:tr w:rsidR="001C18E8" w:rsidRPr="00B15EF5" w:rsidTr="001C18E8">
        <w:trPr>
          <w:cantSplit/>
          <w:jc w:val="center"/>
        </w:trPr>
        <w:tc>
          <w:tcPr>
            <w:tcW w:w="7535" w:type="dxa"/>
            <w:gridSpan w:val="5"/>
          </w:tcPr>
          <w:p w:rsidR="001C18E8" w:rsidRPr="00B15EF5" w:rsidRDefault="001C18E8" w:rsidP="001C18E8">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1C18E8" w:rsidRPr="00B15EF5" w:rsidRDefault="001C18E8" w:rsidP="001C18E8"/>
    <w:p w:rsidR="001C18E8" w:rsidRPr="00B15EF5" w:rsidRDefault="001C18E8" w:rsidP="001C18E8">
      <w:pPr>
        <w:pStyle w:val="H6"/>
      </w:pPr>
      <w:r w:rsidRPr="00B15EF5">
        <w:lastRenderedPageBreak/>
        <w:t>6.6.6.5.2.5</w:t>
      </w:r>
      <w:r w:rsidRPr="00B15EF5">
        <w:tab/>
        <w:t>Co-existence with other systems in the same geographical area</w:t>
      </w:r>
    </w:p>
    <w:p w:rsidR="001C18E8" w:rsidRPr="00B15EF5" w:rsidRDefault="001C18E8" w:rsidP="001C18E8">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1C18E8" w:rsidRPr="00B15EF5" w:rsidRDefault="001C18E8" w:rsidP="001C18E8">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1C18E8" w:rsidRPr="00B15EF5" w:rsidRDefault="001C18E8" w:rsidP="001C18E8">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1C18E8" w:rsidRPr="00B15EF5" w:rsidTr="001C18E8">
        <w:trPr>
          <w:cantSplit/>
          <w:tblHeader/>
          <w:jc w:val="center"/>
        </w:trPr>
        <w:tc>
          <w:tcPr>
            <w:tcW w:w="1247" w:type="dxa"/>
          </w:tcPr>
          <w:p w:rsidR="001C18E8" w:rsidRPr="00B15EF5" w:rsidRDefault="001C18E8" w:rsidP="001C18E8">
            <w:pPr>
              <w:pStyle w:val="TAH"/>
              <w:keepNext w:val="0"/>
              <w:keepLines w:val="0"/>
              <w:rPr>
                <w:rFonts w:cs="Arial"/>
              </w:rPr>
            </w:pPr>
            <w:r w:rsidRPr="00B15EF5">
              <w:rPr>
                <w:rFonts w:cs="Arial"/>
              </w:rPr>
              <w:t>System type operating in the same geographical area</w:t>
            </w:r>
          </w:p>
        </w:tc>
        <w:tc>
          <w:tcPr>
            <w:tcW w:w="1275" w:type="dxa"/>
          </w:tcPr>
          <w:p w:rsidR="001C18E8" w:rsidRPr="00B15EF5" w:rsidRDefault="001C18E8" w:rsidP="001C18E8">
            <w:pPr>
              <w:pStyle w:val="TAH"/>
              <w:keepNext w:val="0"/>
              <w:keepLines w:val="0"/>
              <w:rPr>
                <w:rFonts w:cs="Arial"/>
              </w:rPr>
            </w:pPr>
            <w:r w:rsidRPr="00B15EF5">
              <w:rPr>
                <w:rFonts w:cs="Arial"/>
              </w:rPr>
              <w:t>Band for co-existence requirement</w:t>
            </w:r>
          </w:p>
        </w:tc>
        <w:tc>
          <w:tcPr>
            <w:tcW w:w="1276" w:type="dxa"/>
          </w:tcPr>
          <w:p w:rsidR="001C18E8" w:rsidRPr="00B15EF5" w:rsidRDefault="001C18E8" w:rsidP="001C18E8">
            <w:pPr>
              <w:pStyle w:val="TAH"/>
              <w:keepNext w:val="0"/>
              <w:keepLines w:val="0"/>
              <w:rPr>
                <w:rFonts w:cs="Arial"/>
              </w:rPr>
            </w:pPr>
            <w:r w:rsidRPr="00B15EF5">
              <w:rPr>
                <w:rFonts w:cs="Arial"/>
                <w:i/>
              </w:rPr>
              <w:t>Basic limit</w:t>
            </w:r>
          </w:p>
        </w:tc>
        <w:tc>
          <w:tcPr>
            <w:tcW w:w="1276" w:type="dxa"/>
          </w:tcPr>
          <w:p w:rsidR="001C18E8" w:rsidRPr="00B15EF5" w:rsidRDefault="001C18E8" w:rsidP="001C18E8">
            <w:pPr>
              <w:pStyle w:val="TAH"/>
              <w:keepNext w:val="0"/>
              <w:keepLines w:val="0"/>
              <w:rPr>
                <w:rFonts w:cs="Arial"/>
              </w:rPr>
            </w:pPr>
            <w:r w:rsidRPr="00B15EF5">
              <w:rPr>
                <w:rFonts w:cs="Arial"/>
              </w:rPr>
              <w:t>Measurement Bandwidth</w:t>
            </w:r>
          </w:p>
        </w:tc>
        <w:tc>
          <w:tcPr>
            <w:tcW w:w="4619" w:type="dxa"/>
          </w:tcPr>
          <w:p w:rsidR="001C18E8" w:rsidRPr="00B15EF5" w:rsidRDefault="001C18E8" w:rsidP="001C18E8">
            <w:pPr>
              <w:pStyle w:val="TAH"/>
              <w:keepNext w:val="0"/>
              <w:keepLines w:val="0"/>
              <w:rPr>
                <w:rFonts w:cs="Arial"/>
              </w:rPr>
            </w:pPr>
            <w:r w:rsidRPr="00B15EF5">
              <w:rPr>
                <w:rFonts w:cs="Arial"/>
              </w:rPr>
              <w:t>Notes</w:t>
            </w:r>
          </w:p>
        </w:tc>
      </w:tr>
      <w:tr w:rsidR="001C18E8" w:rsidRPr="00B15EF5" w:rsidTr="001C18E8">
        <w:trPr>
          <w:cantSplit/>
          <w:jc w:val="center"/>
        </w:trPr>
        <w:tc>
          <w:tcPr>
            <w:tcW w:w="1247" w:type="dxa"/>
            <w:vMerge w:val="restart"/>
          </w:tcPr>
          <w:p w:rsidR="001C18E8" w:rsidRPr="00B15EF5" w:rsidRDefault="001C18E8" w:rsidP="001C18E8">
            <w:pPr>
              <w:pStyle w:val="TAC"/>
              <w:keepNext w:val="0"/>
              <w:keepLines w:val="0"/>
              <w:rPr>
                <w:rFonts w:cs="Arial"/>
              </w:rPr>
            </w:pPr>
            <w:r w:rsidRPr="00B15EF5">
              <w:rPr>
                <w:rFonts w:cs="Arial"/>
              </w:rPr>
              <w:t>GSM900</w:t>
            </w:r>
          </w:p>
        </w:tc>
        <w:tc>
          <w:tcPr>
            <w:tcW w:w="1275" w:type="dxa"/>
          </w:tcPr>
          <w:p w:rsidR="001C18E8" w:rsidRPr="00B15EF5" w:rsidRDefault="001C18E8" w:rsidP="001C18E8">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1C18E8" w:rsidRPr="00B15EF5" w:rsidRDefault="001C18E8" w:rsidP="001C18E8">
            <w:pPr>
              <w:pStyle w:val="TAC"/>
              <w:keepNext w:val="0"/>
              <w:keepLines w:val="0"/>
              <w:rPr>
                <w:rFonts w:cs="Arial"/>
              </w:rPr>
            </w:pPr>
            <w:r w:rsidRPr="00B15EF5">
              <w:rPr>
                <w:rFonts w:cs="v5.0.0"/>
              </w:rPr>
              <w:t>-57 dBm</w:t>
            </w:r>
          </w:p>
        </w:tc>
        <w:tc>
          <w:tcPr>
            <w:tcW w:w="1276" w:type="dxa"/>
          </w:tcPr>
          <w:p w:rsidR="001C18E8" w:rsidRPr="00B15EF5" w:rsidRDefault="001C18E8" w:rsidP="001C18E8">
            <w:pPr>
              <w:pStyle w:val="TAC"/>
              <w:keepNext w:val="0"/>
              <w:keepLines w:val="0"/>
              <w:rPr>
                <w:rFonts w:cs="Arial"/>
              </w:rPr>
            </w:pPr>
            <w:r w:rsidRPr="00B15EF5">
              <w:rPr>
                <w:rFonts w:cs="v5.0.0"/>
              </w:rPr>
              <w:t>100 kHz</w:t>
            </w:r>
          </w:p>
        </w:tc>
        <w:tc>
          <w:tcPr>
            <w:tcW w:w="4619" w:type="dxa"/>
          </w:tcPr>
          <w:p w:rsidR="001C18E8" w:rsidRPr="00B15EF5" w:rsidRDefault="001C18E8" w:rsidP="001C18E8">
            <w:pPr>
              <w:pStyle w:val="TAL"/>
              <w:keepNext w:val="0"/>
              <w:keepLines w:val="0"/>
              <w:rPr>
                <w:rFonts w:cs="Arial"/>
              </w:rPr>
            </w:pPr>
            <w:r w:rsidRPr="00B15EF5">
              <w:rPr>
                <w:rFonts w:cs="Arial"/>
              </w:rPr>
              <w:t>This requirement does not apply to UTRA FDD operating in band VIII.</w:t>
            </w:r>
          </w:p>
          <w:p w:rsidR="001C18E8" w:rsidRPr="00B15EF5" w:rsidRDefault="001C18E8" w:rsidP="001C18E8">
            <w:pPr>
              <w:pStyle w:val="TAL"/>
              <w:keepNext w:val="0"/>
              <w:keepLines w:val="0"/>
              <w:rPr>
                <w:rFonts w:cs="Arial"/>
              </w:rPr>
            </w:pPr>
            <w:r w:rsidRPr="00B15EF5">
              <w:rPr>
                <w:rFonts w:cs="Arial"/>
              </w:rPr>
              <w:t>This requirement does not apply to E-UTRA BS operating in band 8 or NR BS operating in band n8</w:t>
            </w:r>
          </w:p>
        </w:tc>
      </w:tr>
      <w:tr w:rsidR="001C18E8" w:rsidRPr="00B15EF5" w:rsidTr="001C18E8">
        <w:trPr>
          <w:cantSplit/>
          <w:jc w:val="center"/>
        </w:trPr>
        <w:tc>
          <w:tcPr>
            <w:tcW w:w="1247" w:type="dxa"/>
            <w:vMerge/>
          </w:tcPr>
          <w:p w:rsidR="001C18E8" w:rsidRPr="00B15EF5" w:rsidRDefault="001C18E8" w:rsidP="001C18E8">
            <w:pPr>
              <w:pStyle w:val="TAC"/>
              <w:keepNext w:val="0"/>
              <w:keepLines w:val="0"/>
              <w:rPr>
                <w:rFonts w:cs="Arial"/>
              </w:rPr>
            </w:pPr>
          </w:p>
        </w:tc>
        <w:tc>
          <w:tcPr>
            <w:tcW w:w="1275" w:type="dxa"/>
          </w:tcPr>
          <w:p w:rsidR="001C18E8" w:rsidRPr="00B15EF5" w:rsidRDefault="001C18E8" w:rsidP="001C18E8">
            <w:pPr>
              <w:pStyle w:val="TAC"/>
              <w:keepNext w:val="0"/>
              <w:keepLines w:val="0"/>
              <w:rPr>
                <w:rFonts w:cs="Arial"/>
              </w:rPr>
            </w:pPr>
            <w:r w:rsidRPr="00B15EF5">
              <w:rPr>
                <w:rFonts w:cs="Arial"/>
              </w:rPr>
              <w:t>876 - 915 MHz</w:t>
            </w:r>
          </w:p>
        </w:tc>
        <w:tc>
          <w:tcPr>
            <w:tcW w:w="1276" w:type="dxa"/>
          </w:tcPr>
          <w:p w:rsidR="001C18E8" w:rsidRPr="00B15EF5" w:rsidRDefault="001C18E8" w:rsidP="001C18E8">
            <w:pPr>
              <w:pStyle w:val="TAC"/>
              <w:keepNext w:val="0"/>
              <w:keepLines w:val="0"/>
              <w:rPr>
                <w:rFonts w:cs="Arial"/>
              </w:rPr>
            </w:pPr>
            <w:r w:rsidRPr="00B15EF5">
              <w:rPr>
                <w:rFonts w:cs="Arial"/>
              </w:rPr>
              <w:t>-61 dBm</w:t>
            </w:r>
          </w:p>
        </w:tc>
        <w:tc>
          <w:tcPr>
            <w:tcW w:w="1276" w:type="dxa"/>
          </w:tcPr>
          <w:p w:rsidR="001C18E8" w:rsidRPr="00B15EF5" w:rsidRDefault="001C18E8" w:rsidP="001C18E8">
            <w:pPr>
              <w:pStyle w:val="TAC"/>
              <w:keepNext w:val="0"/>
              <w:keepLines w:val="0"/>
              <w:rPr>
                <w:rFonts w:cs="Arial"/>
              </w:rPr>
            </w:pPr>
            <w:r w:rsidRPr="00B15EF5">
              <w:rPr>
                <w:rFonts w:cs="Arial"/>
              </w:rPr>
              <w:t>100 kHz</w:t>
            </w:r>
          </w:p>
        </w:tc>
        <w:tc>
          <w:tcPr>
            <w:tcW w:w="4619" w:type="dxa"/>
          </w:tcPr>
          <w:p w:rsidR="001C18E8" w:rsidRPr="00B15EF5" w:rsidRDefault="001C18E8" w:rsidP="001C18E8">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Pr>
          <w:p w:rsidR="001C18E8" w:rsidRPr="00B15EF5" w:rsidRDefault="001C18E8" w:rsidP="001C18E8">
            <w:pPr>
              <w:pStyle w:val="TAC"/>
              <w:keepNext w:val="0"/>
              <w:keepLines w:val="0"/>
              <w:rPr>
                <w:rFonts w:cs="Arial"/>
              </w:rPr>
            </w:pPr>
            <w:r w:rsidRPr="00B15EF5">
              <w:rPr>
                <w:rFonts w:cs="Arial"/>
              </w:rPr>
              <w:t>DCS1800</w:t>
            </w:r>
          </w:p>
        </w:tc>
        <w:tc>
          <w:tcPr>
            <w:tcW w:w="1275" w:type="dxa"/>
          </w:tcPr>
          <w:p w:rsidR="001C18E8" w:rsidRPr="00B15EF5" w:rsidRDefault="001C18E8" w:rsidP="001C18E8">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1C18E8" w:rsidRPr="00B15EF5" w:rsidRDefault="001C18E8" w:rsidP="001C18E8">
            <w:pPr>
              <w:pStyle w:val="TAC"/>
              <w:keepNext w:val="0"/>
              <w:keepLines w:val="0"/>
              <w:rPr>
                <w:rFonts w:cs="Arial"/>
              </w:rPr>
            </w:pPr>
            <w:r w:rsidRPr="00B15EF5">
              <w:rPr>
                <w:rFonts w:cs="v5.0.0"/>
              </w:rPr>
              <w:t>-47 dBm</w:t>
            </w:r>
          </w:p>
        </w:tc>
        <w:tc>
          <w:tcPr>
            <w:tcW w:w="1276" w:type="dxa"/>
          </w:tcPr>
          <w:p w:rsidR="001C18E8" w:rsidRPr="00B15EF5" w:rsidRDefault="001C18E8" w:rsidP="001C18E8">
            <w:pPr>
              <w:pStyle w:val="TAC"/>
              <w:keepNext w:val="0"/>
              <w:keepLines w:val="0"/>
              <w:rPr>
                <w:rFonts w:cs="Arial"/>
              </w:rPr>
            </w:pPr>
            <w:r w:rsidRPr="00B15EF5">
              <w:rPr>
                <w:rFonts w:cs="v5.0.0"/>
              </w:rPr>
              <w:t>100 kHz</w:t>
            </w:r>
          </w:p>
        </w:tc>
        <w:tc>
          <w:tcPr>
            <w:tcW w:w="4619" w:type="dxa"/>
          </w:tcPr>
          <w:p w:rsidR="001C18E8" w:rsidRPr="00B15EF5" w:rsidRDefault="001C18E8" w:rsidP="001C18E8">
            <w:pPr>
              <w:pStyle w:val="TAL"/>
              <w:keepNext w:val="0"/>
              <w:keepLines w:val="0"/>
              <w:rPr>
                <w:rFonts w:cs="v5.0.0"/>
              </w:rPr>
            </w:pPr>
            <w:r w:rsidRPr="00B15EF5">
              <w:rPr>
                <w:rFonts w:cs="v5.0.0"/>
              </w:rPr>
              <w:t>This requirement does not apply to UTRA FDD operating in band III.</w:t>
            </w:r>
          </w:p>
          <w:p w:rsidR="001C18E8" w:rsidRPr="00B15EF5" w:rsidRDefault="001C18E8" w:rsidP="001C18E8">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1C18E8" w:rsidRPr="00B15EF5" w:rsidRDefault="001C18E8" w:rsidP="001C18E8">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1C18E8" w:rsidRPr="00B15EF5" w:rsidTr="001C18E8">
        <w:trPr>
          <w:cantSplit/>
          <w:jc w:val="center"/>
        </w:trPr>
        <w:tc>
          <w:tcPr>
            <w:tcW w:w="1247" w:type="dxa"/>
            <w:vMerge/>
          </w:tcPr>
          <w:p w:rsidR="001C18E8" w:rsidRPr="00B15EF5" w:rsidRDefault="001C18E8" w:rsidP="001C18E8">
            <w:pPr>
              <w:pStyle w:val="TAC"/>
              <w:keepNext w:val="0"/>
              <w:keepLines w:val="0"/>
              <w:rPr>
                <w:rFonts w:cs="Arial"/>
              </w:rPr>
            </w:pPr>
          </w:p>
        </w:tc>
        <w:tc>
          <w:tcPr>
            <w:tcW w:w="1275" w:type="dxa"/>
          </w:tcPr>
          <w:p w:rsidR="001C18E8" w:rsidRPr="00B15EF5" w:rsidRDefault="001C18E8" w:rsidP="001C18E8">
            <w:pPr>
              <w:pStyle w:val="TAC"/>
              <w:keepNext w:val="0"/>
              <w:keepLines w:val="0"/>
              <w:rPr>
                <w:rFonts w:cs="Arial"/>
              </w:rPr>
            </w:pPr>
            <w:r w:rsidRPr="00B15EF5">
              <w:rPr>
                <w:rFonts w:cs="Arial"/>
              </w:rPr>
              <w:t>1710 - 1785 MHz</w:t>
            </w:r>
          </w:p>
        </w:tc>
        <w:tc>
          <w:tcPr>
            <w:tcW w:w="1276" w:type="dxa"/>
          </w:tcPr>
          <w:p w:rsidR="001C18E8" w:rsidRPr="00B15EF5" w:rsidRDefault="001C18E8" w:rsidP="001C18E8">
            <w:pPr>
              <w:pStyle w:val="TAC"/>
              <w:keepNext w:val="0"/>
              <w:keepLines w:val="0"/>
              <w:rPr>
                <w:rFonts w:cs="Arial"/>
              </w:rPr>
            </w:pPr>
            <w:r w:rsidRPr="00B15EF5">
              <w:rPr>
                <w:rFonts w:cs="Arial"/>
              </w:rPr>
              <w:t>-61 dBm</w:t>
            </w:r>
          </w:p>
        </w:tc>
        <w:tc>
          <w:tcPr>
            <w:tcW w:w="1276" w:type="dxa"/>
          </w:tcPr>
          <w:p w:rsidR="001C18E8" w:rsidRPr="00B15EF5" w:rsidRDefault="001C18E8" w:rsidP="001C18E8">
            <w:pPr>
              <w:pStyle w:val="TAC"/>
              <w:keepNext w:val="0"/>
              <w:keepLines w:val="0"/>
              <w:rPr>
                <w:rFonts w:cs="Arial"/>
              </w:rPr>
            </w:pPr>
            <w:r w:rsidRPr="00B15EF5">
              <w:rPr>
                <w:rFonts w:cs="Arial"/>
              </w:rPr>
              <w:t>100 kHz</w:t>
            </w:r>
          </w:p>
        </w:tc>
        <w:tc>
          <w:tcPr>
            <w:tcW w:w="4619" w:type="dxa"/>
          </w:tcPr>
          <w:p w:rsidR="001C18E8" w:rsidRPr="00B15EF5" w:rsidRDefault="001C18E8" w:rsidP="001C18E8">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1C18E8" w:rsidRPr="00B15EF5" w:rsidRDefault="001C18E8" w:rsidP="001C18E8">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Pr>
          <w:p w:rsidR="001C18E8" w:rsidRPr="00B15EF5" w:rsidRDefault="001C18E8" w:rsidP="001C18E8">
            <w:pPr>
              <w:pStyle w:val="TAC"/>
              <w:keepNext w:val="0"/>
              <w:keepLines w:val="0"/>
              <w:rPr>
                <w:rFonts w:cs="Arial"/>
              </w:rPr>
            </w:pPr>
            <w:r w:rsidRPr="00B15EF5">
              <w:rPr>
                <w:rFonts w:cs="Arial"/>
              </w:rPr>
              <w:t>PCS1900</w:t>
            </w:r>
          </w:p>
        </w:tc>
        <w:tc>
          <w:tcPr>
            <w:tcW w:w="1275" w:type="dxa"/>
          </w:tcPr>
          <w:p w:rsidR="001C18E8" w:rsidRPr="00B15EF5" w:rsidRDefault="001C18E8" w:rsidP="001C18E8">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1C18E8" w:rsidRPr="00B15EF5" w:rsidRDefault="001C18E8" w:rsidP="001C18E8">
            <w:pPr>
              <w:pStyle w:val="TAC"/>
              <w:keepNext w:val="0"/>
              <w:keepLines w:val="0"/>
              <w:rPr>
                <w:rFonts w:cs="Arial"/>
              </w:rPr>
            </w:pPr>
            <w:r w:rsidRPr="00B15EF5">
              <w:rPr>
                <w:rFonts w:cs="v5.0.0"/>
              </w:rPr>
              <w:t>-47 dBm</w:t>
            </w:r>
          </w:p>
        </w:tc>
        <w:tc>
          <w:tcPr>
            <w:tcW w:w="1276" w:type="dxa"/>
          </w:tcPr>
          <w:p w:rsidR="001C18E8" w:rsidRPr="00B15EF5" w:rsidRDefault="001C18E8" w:rsidP="001C18E8">
            <w:pPr>
              <w:pStyle w:val="TAC"/>
              <w:keepNext w:val="0"/>
              <w:keepLines w:val="0"/>
              <w:rPr>
                <w:rFonts w:cs="Arial"/>
              </w:rPr>
            </w:pPr>
            <w:r w:rsidRPr="00B15EF5">
              <w:rPr>
                <w:rFonts w:cs="v5.0.0"/>
              </w:rPr>
              <w:t>100 kHz</w:t>
            </w:r>
          </w:p>
        </w:tc>
        <w:tc>
          <w:tcPr>
            <w:tcW w:w="4619" w:type="dxa"/>
          </w:tcPr>
          <w:p w:rsidR="001C18E8" w:rsidRPr="00B15EF5" w:rsidRDefault="001C18E8" w:rsidP="001C18E8">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1C18E8" w:rsidRPr="00B15EF5" w:rsidRDefault="001C18E8" w:rsidP="001C18E8">
            <w:pPr>
              <w:pStyle w:val="TAL"/>
              <w:keepNext w:val="0"/>
              <w:keepLines w:val="0"/>
              <w:rPr>
                <w:rFonts w:cs="Arial"/>
                <w:lang w:eastAsia="zh-CN"/>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1C18E8" w:rsidRPr="00B15EF5" w:rsidTr="001C18E8">
        <w:trPr>
          <w:cantSplit/>
          <w:jc w:val="center"/>
        </w:trPr>
        <w:tc>
          <w:tcPr>
            <w:tcW w:w="1247" w:type="dxa"/>
            <w:vMerge/>
          </w:tcPr>
          <w:p w:rsidR="001C18E8" w:rsidRPr="00B15EF5" w:rsidRDefault="001C18E8" w:rsidP="001C18E8">
            <w:pPr>
              <w:pStyle w:val="TAC"/>
              <w:keepNext w:val="0"/>
              <w:keepLines w:val="0"/>
              <w:rPr>
                <w:rFonts w:cs="Arial"/>
              </w:rPr>
            </w:pPr>
          </w:p>
        </w:tc>
        <w:tc>
          <w:tcPr>
            <w:tcW w:w="1275" w:type="dxa"/>
          </w:tcPr>
          <w:p w:rsidR="001C18E8" w:rsidRPr="00B15EF5" w:rsidRDefault="001C18E8" w:rsidP="001C18E8">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1C18E8" w:rsidRPr="00B15EF5" w:rsidRDefault="001C18E8" w:rsidP="001C18E8">
            <w:pPr>
              <w:pStyle w:val="TAC"/>
              <w:keepNext w:val="0"/>
              <w:keepLines w:val="0"/>
              <w:rPr>
                <w:rFonts w:cs="Arial"/>
              </w:rPr>
            </w:pPr>
            <w:r w:rsidRPr="00B15EF5">
              <w:rPr>
                <w:rFonts w:cs="v5.0.0"/>
              </w:rPr>
              <w:t>-61 dBm</w:t>
            </w:r>
          </w:p>
        </w:tc>
        <w:tc>
          <w:tcPr>
            <w:tcW w:w="1276" w:type="dxa"/>
          </w:tcPr>
          <w:p w:rsidR="001C18E8" w:rsidRPr="00B15EF5" w:rsidRDefault="001C18E8" w:rsidP="001C18E8">
            <w:pPr>
              <w:pStyle w:val="TAC"/>
              <w:keepNext w:val="0"/>
              <w:keepLines w:val="0"/>
              <w:rPr>
                <w:rFonts w:cs="Arial"/>
              </w:rPr>
            </w:pPr>
            <w:r w:rsidRPr="00B15EF5">
              <w:rPr>
                <w:rFonts w:cs="v5.0.0"/>
              </w:rPr>
              <w:t>100 kHz</w:t>
            </w:r>
          </w:p>
        </w:tc>
        <w:tc>
          <w:tcPr>
            <w:tcW w:w="4619" w:type="dxa"/>
          </w:tcPr>
          <w:p w:rsidR="001C18E8" w:rsidRPr="00B15EF5" w:rsidRDefault="001C18E8" w:rsidP="001C18E8">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1C18E8" w:rsidRPr="00B15EF5" w:rsidTr="001C18E8">
        <w:trPr>
          <w:cantSplit/>
          <w:jc w:val="center"/>
        </w:trPr>
        <w:tc>
          <w:tcPr>
            <w:tcW w:w="1247" w:type="dxa"/>
            <w:vMerge w:val="restart"/>
          </w:tcPr>
          <w:p w:rsidR="001C18E8" w:rsidRPr="00B15EF5" w:rsidRDefault="001C18E8" w:rsidP="001C18E8">
            <w:pPr>
              <w:pStyle w:val="TAC"/>
              <w:keepNext w:val="0"/>
              <w:keepLines w:val="0"/>
              <w:rPr>
                <w:rFonts w:cs="Arial"/>
              </w:rPr>
            </w:pPr>
            <w:r w:rsidRPr="00B15EF5">
              <w:rPr>
                <w:rFonts w:cs="Arial"/>
              </w:rPr>
              <w:t>GSM850 or CDMA850</w:t>
            </w:r>
          </w:p>
        </w:tc>
        <w:tc>
          <w:tcPr>
            <w:tcW w:w="1275" w:type="dxa"/>
          </w:tcPr>
          <w:p w:rsidR="001C18E8" w:rsidRPr="00B15EF5" w:rsidRDefault="001C18E8" w:rsidP="001C18E8">
            <w:pPr>
              <w:pStyle w:val="TAC"/>
              <w:keepNext w:val="0"/>
              <w:keepLines w:val="0"/>
              <w:rPr>
                <w:rFonts w:cs="Arial"/>
              </w:rPr>
            </w:pPr>
            <w:r w:rsidRPr="00B15EF5">
              <w:rPr>
                <w:rFonts w:cs="v5.0.0"/>
              </w:rPr>
              <w:t>869 - 894 MHz</w:t>
            </w:r>
          </w:p>
        </w:tc>
        <w:tc>
          <w:tcPr>
            <w:tcW w:w="1276" w:type="dxa"/>
          </w:tcPr>
          <w:p w:rsidR="001C18E8" w:rsidRPr="00B15EF5" w:rsidRDefault="001C18E8" w:rsidP="001C18E8">
            <w:pPr>
              <w:pStyle w:val="TAC"/>
              <w:keepNext w:val="0"/>
              <w:keepLines w:val="0"/>
              <w:rPr>
                <w:rFonts w:cs="Arial"/>
              </w:rPr>
            </w:pPr>
            <w:r w:rsidRPr="00B15EF5">
              <w:rPr>
                <w:rFonts w:cs="v5.0.0"/>
              </w:rPr>
              <w:t>-57 dBm</w:t>
            </w:r>
          </w:p>
        </w:tc>
        <w:tc>
          <w:tcPr>
            <w:tcW w:w="1276" w:type="dxa"/>
          </w:tcPr>
          <w:p w:rsidR="001C18E8" w:rsidRPr="00B15EF5" w:rsidRDefault="001C18E8" w:rsidP="001C18E8">
            <w:pPr>
              <w:pStyle w:val="TAC"/>
              <w:keepNext w:val="0"/>
              <w:keepLines w:val="0"/>
              <w:rPr>
                <w:rFonts w:cs="Arial"/>
              </w:rPr>
            </w:pPr>
            <w:r w:rsidRPr="00B15EF5">
              <w:rPr>
                <w:rFonts w:cs="v5.0.0"/>
              </w:rPr>
              <w:t>100 kHz</w:t>
            </w:r>
          </w:p>
        </w:tc>
        <w:tc>
          <w:tcPr>
            <w:tcW w:w="4619" w:type="dxa"/>
          </w:tcPr>
          <w:p w:rsidR="001C18E8" w:rsidRPr="00B15EF5" w:rsidRDefault="001C18E8" w:rsidP="001C18E8">
            <w:pPr>
              <w:pStyle w:val="TAL"/>
              <w:keepNext w:val="0"/>
              <w:keepLines w:val="0"/>
              <w:rPr>
                <w:rFonts w:cs="v5.0.0"/>
                <w:lang w:eastAsia="ko-KR"/>
              </w:rPr>
            </w:pPr>
            <w:r w:rsidRPr="00B15EF5">
              <w:rPr>
                <w:rFonts w:cs="v5.0.0"/>
                <w:lang w:eastAsia="ko-KR"/>
              </w:rPr>
              <w:t>This requirement does not apply to UTRA FDD BS operating in frequency band V or XXVI.</w:t>
            </w:r>
          </w:p>
          <w:p w:rsidR="001C18E8" w:rsidRPr="00B15EF5" w:rsidRDefault="001C18E8" w:rsidP="001C18E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1C18E8" w:rsidRPr="00B15EF5" w:rsidTr="001C18E8">
        <w:trPr>
          <w:cantSplit/>
          <w:jc w:val="center"/>
        </w:trPr>
        <w:tc>
          <w:tcPr>
            <w:tcW w:w="1247" w:type="dxa"/>
            <w:vMerge/>
          </w:tcPr>
          <w:p w:rsidR="001C18E8" w:rsidRPr="00B15EF5" w:rsidRDefault="001C18E8" w:rsidP="001C18E8">
            <w:pPr>
              <w:pStyle w:val="TAC"/>
              <w:keepNext w:val="0"/>
              <w:keepLines w:val="0"/>
              <w:rPr>
                <w:rFonts w:cs="Arial"/>
              </w:rPr>
            </w:pPr>
          </w:p>
        </w:tc>
        <w:tc>
          <w:tcPr>
            <w:tcW w:w="1275" w:type="dxa"/>
          </w:tcPr>
          <w:p w:rsidR="001C18E8" w:rsidRPr="00B15EF5" w:rsidRDefault="001C18E8" w:rsidP="001C18E8">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1C18E8" w:rsidRPr="00B15EF5" w:rsidRDefault="001C18E8" w:rsidP="001C18E8">
            <w:pPr>
              <w:pStyle w:val="TAC"/>
              <w:keepNext w:val="0"/>
              <w:keepLines w:val="0"/>
              <w:rPr>
                <w:rFonts w:cs="Arial"/>
              </w:rPr>
            </w:pPr>
            <w:r w:rsidRPr="00B15EF5">
              <w:rPr>
                <w:rFonts w:cs="v5.0.0"/>
              </w:rPr>
              <w:t>-61 dBm</w:t>
            </w:r>
          </w:p>
        </w:tc>
        <w:tc>
          <w:tcPr>
            <w:tcW w:w="1276" w:type="dxa"/>
          </w:tcPr>
          <w:p w:rsidR="001C18E8" w:rsidRPr="00B15EF5" w:rsidRDefault="001C18E8" w:rsidP="001C18E8">
            <w:pPr>
              <w:pStyle w:val="TAC"/>
              <w:keepNext w:val="0"/>
              <w:keepLines w:val="0"/>
              <w:rPr>
                <w:rFonts w:cs="Arial"/>
              </w:rPr>
            </w:pPr>
            <w:r w:rsidRPr="00B15EF5">
              <w:rPr>
                <w:rFonts w:cs="v5.0.0"/>
              </w:rPr>
              <w:t>100 kHz</w:t>
            </w:r>
          </w:p>
        </w:tc>
        <w:tc>
          <w:tcPr>
            <w:tcW w:w="4619" w:type="dxa"/>
          </w:tcPr>
          <w:p w:rsidR="001C18E8" w:rsidRPr="00B15EF5" w:rsidRDefault="001C18E8" w:rsidP="001C18E8">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1C18E8" w:rsidRPr="00B15EF5" w:rsidRDefault="001C18E8" w:rsidP="001C18E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1C18E8" w:rsidRPr="00B15EF5" w:rsidTr="001C18E8">
        <w:trPr>
          <w:cantSplit/>
          <w:jc w:val="center"/>
        </w:trPr>
        <w:tc>
          <w:tcPr>
            <w:tcW w:w="1247" w:type="dxa"/>
            <w:vMerge w:val="restart"/>
          </w:tcPr>
          <w:p w:rsidR="001C18E8" w:rsidRPr="00B15EF5" w:rsidRDefault="001C18E8" w:rsidP="001C18E8">
            <w:pPr>
              <w:pStyle w:val="TAC"/>
              <w:keepNext w:val="0"/>
              <w:keepLines w:val="0"/>
              <w:rPr>
                <w:rFonts w:cs="Arial"/>
              </w:rPr>
            </w:pPr>
            <w:r w:rsidRPr="00B15EF5">
              <w:rPr>
                <w:rFonts w:cs="Arial"/>
              </w:rPr>
              <w:t xml:space="preserve">UTRA FDD Band I or </w:t>
            </w:r>
          </w:p>
          <w:p w:rsidR="001C18E8" w:rsidRPr="00B15EF5" w:rsidRDefault="001C18E8" w:rsidP="001C18E8">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1C18E8" w:rsidRPr="00B15EF5" w:rsidRDefault="001C18E8" w:rsidP="001C18E8">
            <w:pPr>
              <w:pStyle w:val="TAC"/>
              <w:keepNext w:val="0"/>
              <w:keepLines w:val="0"/>
              <w:rPr>
                <w:rFonts w:cs="Arial"/>
              </w:rPr>
            </w:pPr>
            <w:r w:rsidRPr="00B15EF5">
              <w:rPr>
                <w:rFonts w:cs="Arial"/>
              </w:rPr>
              <w:t>2110 - 2170 MHz</w:t>
            </w:r>
          </w:p>
        </w:tc>
        <w:tc>
          <w:tcPr>
            <w:tcW w:w="1276" w:type="dxa"/>
          </w:tcPr>
          <w:p w:rsidR="001C18E8" w:rsidRPr="00B15EF5" w:rsidRDefault="001C18E8" w:rsidP="001C18E8">
            <w:pPr>
              <w:pStyle w:val="TAC"/>
              <w:keepNext w:val="0"/>
              <w:keepLines w:val="0"/>
              <w:rPr>
                <w:rFonts w:cs="Arial"/>
              </w:rPr>
            </w:pPr>
            <w:r w:rsidRPr="00B15EF5">
              <w:rPr>
                <w:rFonts w:cs="Arial"/>
              </w:rPr>
              <w:t>-52 dBm</w:t>
            </w:r>
          </w:p>
        </w:tc>
        <w:tc>
          <w:tcPr>
            <w:tcW w:w="1276" w:type="dxa"/>
          </w:tcPr>
          <w:p w:rsidR="001C18E8" w:rsidRPr="00B15EF5" w:rsidRDefault="001C18E8" w:rsidP="001C18E8">
            <w:pPr>
              <w:pStyle w:val="TAC"/>
              <w:keepNext w:val="0"/>
              <w:keepLines w:val="0"/>
              <w:rPr>
                <w:rFonts w:cs="Arial"/>
              </w:rPr>
            </w:pPr>
            <w:r w:rsidRPr="00B15EF5">
              <w:rPr>
                <w:rFonts w:cs="Arial"/>
              </w:rPr>
              <w:t>1 MHz</w:t>
            </w:r>
          </w:p>
        </w:tc>
        <w:tc>
          <w:tcPr>
            <w:tcW w:w="4619" w:type="dxa"/>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1C18E8" w:rsidRPr="00B15EF5" w:rsidTr="001C18E8">
        <w:trPr>
          <w:cantSplit/>
          <w:jc w:val="center"/>
        </w:trPr>
        <w:tc>
          <w:tcPr>
            <w:tcW w:w="1247" w:type="dxa"/>
            <w:vMerge/>
          </w:tcPr>
          <w:p w:rsidR="001C18E8" w:rsidRPr="00B15EF5" w:rsidRDefault="001C18E8" w:rsidP="001C18E8">
            <w:pPr>
              <w:pStyle w:val="TAC"/>
              <w:keepNext w:val="0"/>
              <w:keepLines w:val="0"/>
              <w:rPr>
                <w:rFonts w:cs="Arial"/>
              </w:rPr>
            </w:pPr>
          </w:p>
        </w:tc>
        <w:tc>
          <w:tcPr>
            <w:tcW w:w="1275" w:type="dxa"/>
          </w:tcPr>
          <w:p w:rsidR="001C18E8" w:rsidRPr="00B15EF5" w:rsidRDefault="001C18E8" w:rsidP="001C18E8">
            <w:pPr>
              <w:pStyle w:val="TAC"/>
              <w:keepNext w:val="0"/>
              <w:keepLines w:val="0"/>
              <w:rPr>
                <w:rFonts w:cs="Arial"/>
              </w:rPr>
            </w:pPr>
            <w:r w:rsidRPr="00B15EF5">
              <w:rPr>
                <w:rFonts w:cs="Arial"/>
              </w:rPr>
              <w:t>1920 - 1980 MHz</w:t>
            </w:r>
          </w:p>
        </w:tc>
        <w:tc>
          <w:tcPr>
            <w:tcW w:w="1276" w:type="dxa"/>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 for WA BS</w:t>
            </w:r>
          </w:p>
          <w:p w:rsidR="001C18E8" w:rsidRPr="00B15EF5" w:rsidRDefault="001C18E8" w:rsidP="001C18E8">
            <w:pPr>
              <w:pStyle w:val="TAC"/>
              <w:keepNext w:val="0"/>
              <w:keepLines w:val="0"/>
              <w:rPr>
                <w:rFonts w:cs="Arial"/>
              </w:rPr>
            </w:pPr>
            <w:r w:rsidRPr="00B15EF5">
              <w:rPr>
                <w:rFonts w:cs="Arial"/>
              </w:rPr>
              <w:t>-40 dBm for LA BS)</w:t>
            </w:r>
          </w:p>
        </w:tc>
        <w:tc>
          <w:tcPr>
            <w:tcW w:w="1276" w:type="dxa"/>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tc>
        <w:tc>
          <w:tcPr>
            <w:tcW w:w="4619" w:type="dxa"/>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Pr>
          <w:p w:rsidR="001C18E8" w:rsidRPr="00B15EF5" w:rsidRDefault="001C18E8" w:rsidP="001C18E8">
            <w:pPr>
              <w:pStyle w:val="TAC"/>
              <w:keepNext w:val="0"/>
              <w:keepLines w:val="0"/>
              <w:rPr>
                <w:rFonts w:cs="Arial"/>
              </w:rPr>
            </w:pPr>
            <w:r w:rsidRPr="00B15EF5">
              <w:rPr>
                <w:rFonts w:cs="Arial"/>
              </w:rPr>
              <w:t xml:space="preserve">UTRA FDD Band II or </w:t>
            </w:r>
          </w:p>
          <w:p w:rsidR="001C18E8" w:rsidRPr="00B15EF5" w:rsidRDefault="001C18E8" w:rsidP="001C18E8">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1C18E8" w:rsidRPr="00B15EF5" w:rsidRDefault="001C18E8" w:rsidP="001C18E8">
            <w:pPr>
              <w:pStyle w:val="TAC"/>
              <w:keepNext w:val="0"/>
              <w:keepLines w:val="0"/>
              <w:rPr>
                <w:rFonts w:cs="Arial"/>
              </w:rPr>
            </w:pPr>
            <w:r w:rsidRPr="00B15EF5">
              <w:rPr>
                <w:rFonts w:cs="Arial"/>
              </w:rPr>
              <w:t>1930 - 1990 MHz</w:t>
            </w:r>
          </w:p>
        </w:tc>
        <w:tc>
          <w:tcPr>
            <w:tcW w:w="1276" w:type="dxa"/>
          </w:tcPr>
          <w:p w:rsidR="001C18E8" w:rsidRPr="00B15EF5" w:rsidRDefault="001C18E8" w:rsidP="001C18E8">
            <w:pPr>
              <w:pStyle w:val="TAC"/>
              <w:keepNext w:val="0"/>
              <w:keepLines w:val="0"/>
              <w:rPr>
                <w:rFonts w:cs="Arial"/>
              </w:rPr>
            </w:pPr>
            <w:r w:rsidRPr="00B15EF5">
              <w:rPr>
                <w:rFonts w:cs="Arial"/>
              </w:rPr>
              <w:t>-52 dBm</w:t>
            </w:r>
          </w:p>
        </w:tc>
        <w:tc>
          <w:tcPr>
            <w:tcW w:w="1276" w:type="dxa"/>
          </w:tcPr>
          <w:p w:rsidR="001C18E8" w:rsidRPr="00B15EF5" w:rsidRDefault="001C18E8" w:rsidP="001C18E8">
            <w:pPr>
              <w:pStyle w:val="TAC"/>
              <w:keepNext w:val="0"/>
              <w:keepLines w:val="0"/>
              <w:rPr>
                <w:rFonts w:cs="Arial"/>
              </w:rPr>
            </w:pPr>
            <w:r w:rsidRPr="00B15EF5">
              <w:rPr>
                <w:rFonts w:cs="Arial"/>
              </w:rPr>
              <w:t>1 MHz</w:t>
            </w:r>
          </w:p>
        </w:tc>
        <w:tc>
          <w:tcPr>
            <w:tcW w:w="4619" w:type="dxa"/>
          </w:tcPr>
          <w:p w:rsidR="001C18E8" w:rsidRPr="00B15EF5" w:rsidRDefault="001C18E8" w:rsidP="001C18E8">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1C18E8" w:rsidRPr="00B15EF5" w:rsidRDefault="001C18E8" w:rsidP="001C18E8">
            <w:pPr>
              <w:pStyle w:val="TAL"/>
              <w:keepNext w:val="0"/>
              <w:keepLines w:val="0"/>
              <w:rPr>
                <w:rFonts w:cs="Arial"/>
                <w:lang w:eastAsia="zh-CN"/>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1C18E8" w:rsidRPr="00B15EF5" w:rsidTr="001C18E8">
        <w:trPr>
          <w:cantSplit/>
          <w:jc w:val="center"/>
        </w:trPr>
        <w:tc>
          <w:tcPr>
            <w:tcW w:w="1247" w:type="dxa"/>
            <w:vMerge/>
            <w:tcBorders>
              <w:bottom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1C18E8" w:rsidRPr="00B15EF5" w:rsidTr="001C18E8">
        <w:trPr>
          <w:cantSplit/>
          <w:jc w:val="center"/>
        </w:trPr>
        <w:tc>
          <w:tcPr>
            <w:tcW w:w="1247" w:type="dxa"/>
            <w:vMerge w:val="restart"/>
            <w:tcBorders>
              <w:top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UTRA FDD Band III or </w:t>
            </w:r>
          </w:p>
          <w:p w:rsidR="001C18E8" w:rsidRPr="00B15EF5" w:rsidRDefault="001C18E8" w:rsidP="001C18E8">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1C18E8" w:rsidRPr="00B15EF5" w:rsidRDefault="001C18E8" w:rsidP="001C18E8">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1C18E8" w:rsidRPr="00B15EF5" w:rsidTr="001C18E8">
        <w:trPr>
          <w:cantSplit/>
          <w:jc w:val="center"/>
        </w:trPr>
        <w:tc>
          <w:tcPr>
            <w:tcW w:w="1247" w:type="dxa"/>
            <w:vMerge/>
            <w:tcBorders>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 for WA BS</w:t>
            </w:r>
          </w:p>
          <w:p w:rsidR="001C18E8" w:rsidRPr="00B15EF5" w:rsidRDefault="001C18E8" w:rsidP="001C18E8">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1C18E8" w:rsidRPr="00B15EF5" w:rsidRDefault="001C18E8" w:rsidP="001C18E8">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1C18E8" w:rsidRPr="00B15EF5" w:rsidRDefault="001C18E8" w:rsidP="001C18E8">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1C18E8" w:rsidRPr="00B15EF5" w:rsidRDefault="001C18E8" w:rsidP="001C18E8">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1C18E8" w:rsidRPr="00B15EF5" w:rsidTr="001C18E8">
        <w:trPr>
          <w:cantSplit/>
          <w:jc w:val="center"/>
        </w:trPr>
        <w:tc>
          <w:tcPr>
            <w:tcW w:w="1247" w:type="dxa"/>
            <w:vMerge w:val="restart"/>
            <w:tcBorders>
              <w:top w:val="single" w:sz="4" w:space="0" w:color="auto"/>
              <w:right w:val="single" w:sz="4" w:space="0" w:color="auto"/>
            </w:tcBorders>
          </w:tcPr>
          <w:p w:rsidR="001C18E8" w:rsidRPr="00B15EF5" w:rsidRDefault="001C18E8" w:rsidP="001C18E8">
            <w:pPr>
              <w:pStyle w:val="TAC"/>
              <w:keepLines w:val="0"/>
              <w:rPr>
                <w:rFonts w:cs="Arial"/>
                <w:lang w:val="sv-FI"/>
              </w:rPr>
            </w:pPr>
            <w:r w:rsidRPr="00B15EF5">
              <w:rPr>
                <w:rFonts w:cs="Arial"/>
                <w:lang w:val="sv-FI"/>
              </w:rPr>
              <w:t xml:space="preserve">UTRA FDD Band IV or </w:t>
            </w:r>
          </w:p>
          <w:p w:rsidR="001C18E8" w:rsidRPr="00B15EF5" w:rsidRDefault="001C18E8" w:rsidP="001C18E8">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1C18E8" w:rsidRPr="00B15EF5" w:rsidRDefault="001C18E8" w:rsidP="001C18E8">
            <w:pPr>
              <w:pStyle w:val="TAL"/>
              <w:keepLines w:val="0"/>
              <w:rPr>
                <w:rFonts w:cs="Arial"/>
              </w:rPr>
            </w:pPr>
            <w:r w:rsidRPr="00B15EF5">
              <w:rPr>
                <w:rFonts w:cs="v4.2.0"/>
              </w:rPr>
              <w:t>This requirement does not apply to UTRA TDD</w:t>
            </w:r>
          </w:p>
          <w:p w:rsidR="001C18E8" w:rsidRPr="00B15EF5" w:rsidRDefault="001C18E8" w:rsidP="001C18E8">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1C18E8" w:rsidRPr="00B15EF5" w:rsidTr="001C18E8">
        <w:trPr>
          <w:cantSplit/>
          <w:jc w:val="center"/>
        </w:trPr>
        <w:tc>
          <w:tcPr>
            <w:tcW w:w="1247" w:type="dxa"/>
            <w:vMerge/>
            <w:tcBorders>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top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UTRA FDD Band V or </w:t>
            </w:r>
          </w:p>
          <w:p w:rsidR="001C18E8" w:rsidRPr="00B15EF5" w:rsidRDefault="001C18E8" w:rsidP="001C18E8">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1C18E8" w:rsidRPr="00B15EF5" w:rsidRDefault="001C18E8" w:rsidP="001C18E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1C18E8" w:rsidRPr="00B15EF5" w:rsidTr="001C18E8">
        <w:trPr>
          <w:cantSplit/>
          <w:jc w:val="center"/>
        </w:trPr>
        <w:tc>
          <w:tcPr>
            <w:tcW w:w="1247" w:type="dxa"/>
            <w:vMerge/>
            <w:tcBorders>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 for WA BS</w:t>
            </w:r>
          </w:p>
          <w:p w:rsidR="001C18E8" w:rsidRPr="00B15EF5" w:rsidRDefault="001C18E8" w:rsidP="001C18E8">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1C18E8" w:rsidRPr="00B15EF5" w:rsidRDefault="001C18E8" w:rsidP="001C18E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1C18E8" w:rsidRPr="00B15EF5" w:rsidTr="001C18E8">
        <w:trPr>
          <w:cantSplit/>
          <w:jc w:val="center"/>
        </w:trPr>
        <w:tc>
          <w:tcPr>
            <w:tcW w:w="1247" w:type="dxa"/>
            <w:vMerge w:val="restart"/>
            <w:tcBorders>
              <w:top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 xml:space="preserve">UTRA FDD Band VI or XIX, or </w:t>
            </w:r>
          </w:p>
          <w:p w:rsidR="001C18E8" w:rsidRPr="00B15EF5" w:rsidRDefault="001C18E8" w:rsidP="001C18E8">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1C18E8" w:rsidRPr="00B15EF5" w:rsidRDefault="001C18E8" w:rsidP="001C18E8">
            <w:pPr>
              <w:pStyle w:val="TAL"/>
              <w:keepNext w:val="0"/>
              <w:keepLines w:val="0"/>
              <w:rPr>
                <w:rFonts w:cs="v5.0.0"/>
              </w:rPr>
            </w:pPr>
            <w:r w:rsidRPr="00B15EF5">
              <w:rPr>
                <w:rFonts w:cs="v4.2.0"/>
              </w:rPr>
              <w:t>For UTRA TDD applicable in Japan</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1C18E8" w:rsidRPr="00B15EF5" w:rsidTr="001C18E8">
        <w:trPr>
          <w:cantSplit/>
          <w:jc w:val="center"/>
        </w:trPr>
        <w:tc>
          <w:tcPr>
            <w:tcW w:w="1247" w:type="dxa"/>
            <w:vMerge/>
            <w:tcBorders>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For UTRA TDD applicable in Japan</w:t>
            </w:r>
          </w:p>
          <w:p w:rsidR="001C18E8" w:rsidRPr="00B15EF5" w:rsidRDefault="001C18E8" w:rsidP="001C18E8">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right w:val="single" w:sz="4" w:space="0" w:color="auto"/>
            </w:tcBorders>
          </w:tcPr>
          <w:p w:rsidR="001C18E8" w:rsidRPr="00B15EF5" w:rsidRDefault="001C18E8" w:rsidP="001C18E8">
            <w:pPr>
              <w:pStyle w:val="TAC"/>
              <w:keepNext w:val="0"/>
              <w:keepLines w:val="0"/>
              <w:rPr>
                <w:rFonts w:cs="Arial"/>
              </w:rPr>
            </w:pPr>
            <w:r w:rsidRPr="00B15EF5">
              <w:rPr>
                <w:rFonts w:cs="Arial"/>
              </w:rPr>
              <w:lastRenderedPageBreak/>
              <w:t xml:space="preserve">UTRA FDD Band VII or </w:t>
            </w:r>
          </w:p>
          <w:p w:rsidR="001C18E8" w:rsidRPr="00B15EF5" w:rsidRDefault="001C18E8" w:rsidP="001C18E8">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tcBorders>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 for WA BS</w:t>
            </w:r>
          </w:p>
          <w:p w:rsidR="001C18E8" w:rsidRPr="00B15EF5" w:rsidRDefault="001C18E8" w:rsidP="001C18E8">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right w:val="single" w:sz="4" w:space="0" w:color="auto"/>
            </w:tcBorders>
          </w:tcPr>
          <w:p w:rsidR="001C18E8" w:rsidRPr="00B15EF5" w:rsidRDefault="001C18E8" w:rsidP="001C18E8">
            <w:pPr>
              <w:pStyle w:val="TAC"/>
              <w:keepLines w:val="0"/>
              <w:rPr>
                <w:rFonts w:cs="Arial"/>
              </w:rPr>
            </w:pPr>
            <w:r w:rsidRPr="00B15EF5">
              <w:rPr>
                <w:rFonts w:cs="Arial"/>
              </w:rPr>
              <w:t xml:space="preserve">UTRA FDD Band VIII or </w:t>
            </w:r>
          </w:p>
          <w:p w:rsidR="001C18E8" w:rsidRPr="00B15EF5" w:rsidRDefault="001C18E8" w:rsidP="001C18E8">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-52 dBm</w:t>
            </w:r>
          </w:p>
          <w:p w:rsidR="001C18E8" w:rsidRPr="00B15EF5" w:rsidRDefault="001C18E8" w:rsidP="001C18E8">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1 MHz</w:t>
            </w:r>
          </w:p>
          <w:p w:rsidR="001C18E8" w:rsidRPr="00B15EF5" w:rsidRDefault="001C18E8" w:rsidP="001C18E8">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1C18E8" w:rsidRPr="00B15EF5" w:rsidRDefault="001C18E8" w:rsidP="001C18E8">
            <w:pPr>
              <w:pStyle w:val="TAL"/>
              <w:keepLines w:val="0"/>
              <w:rPr>
                <w:rFonts w:cs="Arial"/>
              </w:rPr>
            </w:pPr>
            <w:r w:rsidRPr="00B15EF5">
              <w:rPr>
                <w:rFonts w:cs="v4.2.0"/>
              </w:rPr>
              <w:t>This requirement does not apply to UTRA TDD</w:t>
            </w:r>
          </w:p>
          <w:p w:rsidR="001C18E8" w:rsidRPr="00B15EF5" w:rsidRDefault="001C18E8" w:rsidP="001C18E8">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1C18E8" w:rsidRPr="00B15EF5" w:rsidTr="001C18E8">
        <w:trPr>
          <w:cantSplit/>
          <w:jc w:val="center"/>
        </w:trPr>
        <w:tc>
          <w:tcPr>
            <w:tcW w:w="1247" w:type="dxa"/>
            <w:vMerge/>
            <w:tcBorders>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 xml:space="preserve">UTRA FDD Band IX or </w:t>
            </w:r>
          </w:p>
          <w:p w:rsidR="001C18E8" w:rsidRPr="00B15EF5" w:rsidRDefault="001C18E8" w:rsidP="001C18E8">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1C18E8" w:rsidRPr="00B15EF5" w:rsidRDefault="001C18E8" w:rsidP="001C18E8">
            <w:pPr>
              <w:pStyle w:val="TAL"/>
              <w:keepNext w:val="0"/>
              <w:keepLines w:val="0"/>
              <w:rPr>
                <w:rFonts w:cs="v5.0.0"/>
              </w:rPr>
            </w:pPr>
            <w:r w:rsidRPr="00B15EF5">
              <w:rPr>
                <w:rFonts w:cs="v4.2.0"/>
              </w:rPr>
              <w:t>For UTRA TDD applicable in Japan</w:t>
            </w:r>
          </w:p>
          <w:p w:rsidR="001C18E8" w:rsidRPr="00B15EF5" w:rsidRDefault="001C18E8" w:rsidP="001C18E8">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1C18E8" w:rsidRPr="00B15EF5" w:rsidTr="001C18E8">
        <w:trPr>
          <w:cantSplit/>
          <w:jc w:val="center"/>
        </w:trPr>
        <w:tc>
          <w:tcPr>
            <w:tcW w:w="1247" w:type="dxa"/>
            <w:vMerge/>
            <w:tcBorders>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top w:val="single" w:sz="4" w:space="0" w:color="auto"/>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 xml:space="preserve">UTRA FDD Band X or </w:t>
            </w:r>
          </w:p>
          <w:p w:rsidR="001C18E8" w:rsidRPr="00B15EF5" w:rsidRDefault="001C18E8" w:rsidP="001C18E8">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1C18E8" w:rsidRPr="00B15EF5" w:rsidTr="001C18E8">
        <w:trPr>
          <w:cantSplit/>
          <w:jc w:val="center"/>
        </w:trPr>
        <w:tc>
          <w:tcPr>
            <w:tcW w:w="1247" w:type="dxa"/>
            <w:vMerge/>
            <w:tcBorders>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1C18E8" w:rsidRPr="00B15EF5" w:rsidTr="001C18E8">
        <w:trPr>
          <w:cantSplit/>
          <w:jc w:val="center"/>
        </w:trPr>
        <w:tc>
          <w:tcPr>
            <w:tcW w:w="1247" w:type="dxa"/>
            <w:vMerge w:val="restart"/>
            <w:tcBorders>
              <w:top w:val="single" w:sz="4" w:space="0" w:color="auto"/>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lastRenderedPageBreak/>
              <w:t xml:space="preserve">UTRA FDD Band XI or XXI or </w:t>
            </w:r>
          </w:p>
          <w:p w:rsidR="001C18E8" w:rsidRPr="00B15EF5" w:rsidRDefault="001C18E8" w:rsidP="001C18E8">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1C18E8" w:rsidRPr="00B15EF5" w:rsidRDefault="001C18E8" w:rsidP="001C18E8">
            <w:pPr>
              <w:pStyle w:val="TAL"/>
              <w:keepNext w:val="0"/>
              <w:keepLines w:val="0"/>
              <w:rPr>
                <w:rFonts w:cs="v5.0.0"/>
              </w:rPr>
            </w:pPr>
            <w:r w:rsidRPr="00B15EF5">
              <w:rPr>
                <w:rFonts w:cs="v4.2.0"/>
              </w:rPr>
              <w:t>For UTRA TDD applicable in Japan</w:t>
            </w:r>
          </w:p>
          <w:p w:rsidR="001C18E8" w:rsidRPr="00B15EF5" w:rsidRDefault="001C18E8" w:rsidP="001C18E8">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1C18E8" w:rsidRPr="00B15EF5" w:rsidRDefault="001C18E8" w:rsidP="001C18E8">
            <w:pPr>
              <w:pStyle w:val="TAL"/>
              <w:keepNext w:val="0"/>
              <w:keepLines w:val="0"/>
              <w:rPr>
                <w:rFonts w:cs="Arial"/>
              </w:rPr>
            </w:pPr>
            <w:r w:rsidRPr="00B15EF5">
              <w:rPr>
                <w:rFonts w:cs="Arial"/>
                <w:lang w:eastAsia="ja-JP"/>
              </w:rPr>
              <w:t>This requirement does not apply to NR BS operating in n92 or n94.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w:t>
            </w:r>
          </w:p>
          <w:p w:rsidR="001C18E8" w:rsidRPr="00B15EF5" w:rsidRDefault="001C18E8" w:rsidP="001C18E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p w:rsidR="001C18E8" w:rsidRPr="00B15EF5" w:rsidRDefault="001C18E8" w:rsidP="001C18E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1C18E8" w:rsidRPr="00B15EF5" w:rsidRDefault="001C18E8" w:rsidP="001C18E8">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1C18E8" w:rsidRPr="00B15EF5" w:rsidRDefault="001C18E8" w:rsidP="001C18E8">
            <w:pPr>
              <w:pStyle w:val="TAL"/>
              <w:keepNext w:val="0"/>
              <w:keepLines w:val="0"/>
              <w:rPr>
                <w:rFonts w:cs="Arial"/>
              </w:rPr>
            </w:pPr>
            <w:r w:rsidRPr="00B15EF5">
              <w:rPr>
                <w:rFonts w:cs="Arial"/>
                <w:lang w:eastAsia="ja-JP"/>
              </w:rPr>
              <w:t>This requirement does not apply to NR BS operating in n91, n92, n93 or n94.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TDD 3.84 MHz)</w:t>
            </w:r>
          </w:p>
          <w:p w:rsidR="001C18E8" w:rsidRPr="00B15EF5" w:rsidRDefault="001C18E8" w:rsidP="001C18E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1C18E8" w:rsidRPr="00B15EF5" w:rsidRDefault="001C18E8" w:rsidP="001C18E8">
            <w:pPr>
              <w:pStyle w:val="TAL"/>
              <w:keepNext w:val="0"/>
              <w:keepLines w:val="0"/>
              <w:rPr>
                <w:rFonts w:cs="v5.0.0"/>
                <w:lang w:eastAsia="ja-JP"/>
              </w:rPr>
            </w:pPr>
            <w:r w:rsidRPr="00B15EF5">
              <w:rPr>
                <w:rFonts w:cs="v4.2.0"/>
              </w:rPr>
              <w:t>For UTRA TDD applicable in Japan up to 1462.9MHz.</w:t>
            </w:r>
          </w:p>
          <w:p w:rsidR="001C18E8" w:rsidRPr="00B15EF5" w:rsidRDefault="001C18E8" w:rsidP="001C18E8">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1C18E8" w:rsidRPr="00B15EF5" w:rsidRDefault="001C18E8" w:rsidP="001C18E8">
            <w:pPr>
              <w:pStyle w:val="TAL"/>
              <w:keepNext w:val="0"/>
              <w:keepLines w:val="0"/>
              <w:rPr>
                <w:rFonts w:cs="Arial"/>
              </w:rPr>
            </w:pPr>
            <w:r w:rsidRPr="00B15EF5">
              <w:rPr>
                <w:rFonts w:cs="Arial"/>
                <w:lang w:eastAsia="ja-JP"/>
              </w:rPr>
              <w:t>This requirement does not apply to NR BS operating in n92 or n94.</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UTRA FDD Band XII or </w:t>
            </w:r>
          </w:p>
          <w:p w:rsidR="001C18E8" w:rsidRPr="00B15EF5" w:rsidRDefault="001C18E8" w:rsidP="001C18E8">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 xml:space="preserve">UTRA FDD Band XIII or </w:t>
            </w:r>
          </w:p>
          <w:p w:rsidR="001C18E8" w:rsidRPr="00B15EF5" w:rsidRDefault="001C18E8" w:rsidP="001C18E8">
            <w:pPr>
              <w:pStyle w:val="TAC"/>
              <w:keepNext w:val="0"/>
              <w:keepLines w:val="0"/>
              <w:rPr>
                <w:rFonts w:cs="Arial"/>
                <w:lang w:val="sv-FI"/>
              </w:rPr>
            </w:pPr>
            <w:r w:rsidRPr="00B15EF5">
              <w:rPr>
                <w:rFonts w:cs="Arial"/>
                <w:lang w:val="sv-FI"/>
              </w:rPr>
              <w:t>E-UTRA Band 13</w:t>
            </w:r>
            <w:ins w:id="16" w:author="Huawei" w:date="2020-10-14T10:17:00Z">
              <w:r w:rsidR="003A29FB" w:rsidRPr="00B15EF5">
                <w:rPr>
                  <w:rFonts w:cs="Arial"/>
                  <w:lang w:val="sv-FI"/>
                </w:rPr>
                <w:t xml:space="preserve"> or NR band n1</w:t>
              </w:r>
              <w:r w:rsidR="003A29FB">
                <w:rPr>
                  <w:rFonts w:cs="Arial"/>
                  <w:lang w:val="sv-FI"/>
                </w:rPr>
                <w:t>3</w:t>
              </w:r>
            </w:ins>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ins w:id="17" w:author="Huawei" w:date="2020-10-14T10:37:00Z">
              <w:r w:rsidR="00980987">
                <w:rPr>
                  <w:rFonts w:cs="Arial"/>
                </w:rPr>
                <w:t xml:space="preserve">, </w:t>
              </w:r>
              <w:r w:rsidR="00980987" w:rsidRPr="00B15EF5">
                <w:rPr>
                  <w:rFonts w:cs="Arial"/>
                </w:rPr>
                <w:t>nor NR BS operating in band n1</w:t>
              </w:r>
              <w:r w:rsidR="00980987">
                <w:rPr>
                  <w:rFonts w:cs="Arial"/>
                </w:rPr>
                <w:t>3</w:t>
              </w:r>
            </w:ins>
            <w:r w:rsidRPr="00B15EF5">
              <w:rPr>
                <w:rFonts w:cs="Arial"/>
              </w:rPr>
              <w:t>.</w:t>
            </w:r>
          </w:p>
        </w:tc>
      </w:tr>
      <w:tr w:rsidR="001C18E8" w:rsidRPr="00B15EF5" w:rsidTr="001C18E8">
        <w:trPr>
          <w:cantSplit/>
          <w:jc w:val="center"/>
        </w:trPr>
        <w:tc>
          <w:tcPr>
            <w:tcW w:w="1247" w:type="dxa"/>
            <w:vMerge/>
            <w:tcBorders>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w:t>
            </w:r>
            <w:ins w:id="18" w:author="Huawei" w:date="2020-10-14T10:38:00Z">
              <w:r w:rsidR="00980987" w:rsidRPr="00B15EF5">
                <w:rPr>
                  <w:rFonts w:cs="Arial"/>
                </w:rPr>
                <w:t>nor NR BS operating in band n1</w:t>
              </w:r>
              <w:r w:rsidR="00980987">
                <w:rPr>
                  <w:rFonts w:cs="Arial"/>
                </w:rPr>
                <w:t xml:space="preserve">3, </w:t>
              </w:r>
            </w:ins>
            <w:r w:rsidRPr="00B15EF5">
              <w:rPr>
                <w:rFonts w:cs="v5.0.0"/>
              </w:rPr>
              <w:t xml:space="preserve">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lastRenderedPageBreak/>
              <w:t xml:space="preserve">UTRA FDD Band XIV or </w:t>
            </w:r>
          </w:p>
          <w:p w:rsidR="001C18E8" w:rsidRPr="00B15EF5" w:rsidRDefault="001C18E8" w:rsidP="001C18E8">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keepNext w:val="0"/>
              <w:keepLines w:val="0"/>
              <w:rPr>
                <w:rFonts w:cs="Arial"/>
              </w:rPr>
            </w:pPr>
            <w:r w:rsidRPr="00B15EF5">
              <w:rPr>
                <w:rFonts w:cs="Arial"/>
              </w:rPr>
              <w:t>This requirement does not apply to UTRA FDD BS operating in band XII</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1C18E8" w:rsidRPr="00B15EF5" w:rsidTr="001C18E8">
        <w:trPr>
          <w:cantSplit/>
          <w:jc w:val="center"/>
        </w:trPr>
        <w:tc>
          <w:tcPr>
            <w:tcW w:w="1247" w:type="dxa"/>
            <w:vMerge w:val="restart"/>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 xml:space="preserve">UTRA FDD Band XX or </w:t>
            </w:r>
          </w:p>
          <w:p w:rsidR="001C18E8" w:rsidRPr="00B15EF5" w:rsidRDefault="001C18E8" w:rsidP="001C18E8">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does not apply to UTRA FDD BS operating in band XX</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does not apply to UTRA FDD BS operating in band XXII</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does not apply to E-UTRA BS operating in band 23 or 66 or NR BS operating in band n66.</w:t>
            </w:r>
          </w:p>
          <w:p w:rsidR="001C18E8" w:rsidRPr="00B15EF5" w:rsidRDefault="001C18E8" w:rsidP="001C18E8">
            <w:pPr>
              <w:pStyle w:val="TAL"/>
              <w:keepNext w:val="0"/>
              <w:keepLines w:val="0"/>
              <w:rPr>
                <w:rFonts w:cs="Arial"/>
              </w:rPr>
            </w:pPr>
            <w:r w:rsidRPr="00B15EF5">
              <w:rPr>
                <w:rFonts w:cs="v4.2.0"/>
              </w:rPr>
              <w:t>This requirement does not apply to UTRA TDD</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v5.0.0"/>
              </w:rPr>
            </w:pPr>
            <w:r w:rsidRPr="00B15EF5">
              <w:rPr>
                <w:rFonts w:cs="v5.0.0"/>
              </w:rPr>
              <w:t>This requirement does not apply to UTRA FDD BS operating in Band II or XXV, where the limits are defined separately.</w:t>
            </w:r>
          </w:p>
          <w:p w:rsidR="001C18E8" w:rsidRPr="00B15EF5" w:rsidRDefault="001C18E8" w:rsidP="001C18E8">
            <w:pPr>
              <w:pStyle w:val="TAL"/>
              <w:keepNext w:val="0"/>
              <w:keepLines w:val="0"/>
              <w:rPr>
                <w:rFonts w:cs="v5.0.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1C18E8" w:rsidRPr="00B15EF5" w:rsidRDefault="001C18E8" w:rsidP="001C18E8">
            <w:pPr>
              <w:pStyle w:val="TAL"/>
              <w:keepNext w:val="0"/>
              <w:keepLines w:val="0"/>
              <w:rPr>
                <w:rFonts w:cs="Arial"/>
              </w:rPr>
            </w:pPr>
            <w:r w:rsidRPr="00B15EF5">
              <w:rPr>
                <w:rFonts w:cs="Arial"/>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1C18E8" w:rsidRPr="00B15EF5" w:rsidRDefault="001C18E8" w:rsidP="001C18E8">
            <w:pPr>
              <w:pStyle w:val="TAC"/>
              <w:keepNext w:val="0"/>
              <w:keepLines w:val="0"/>
              <w:jc w:val="left"/>
              <w:rPr>
                <w:rFonts w:cs="Arial"/>
              </w:rPr>
            </w:pPr>
            <w:r w:rsidRPr="00B15EF5">
              <w:rPr>
                <w:rFonts w:cs="v4.2.0"/>
              </w:rPr>
              <w:t>This requirement does not apply to UTRA TDD</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1C18E8" w:rsidRPr="00B15EF5" w:rsidRDefault="001C18E8" w:rsidP="001C18E8">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1C18E8" w:rsidRPr="00B15EF5" w:rsidRDefault="001C18E8" w:rsidP="001C18E8">
            <w:pPr>
              <w:pStyle w:val="TAL"/>
              <w:keepLines w:val="0"/>
              <w:rPr>
                <w:rFonts w:cs="Arial"/>
                <w:lang w:eastAsia="zh-CN"/>
              </w:rPr>
            </w:pPr>
            <w:r w:rsidRPr="00B15EF5">
              <w:rPr>
                <w:rFonts w:cs="v4.2.0"/>
              </w:rPr>
              <w:t>This requirement does not apply to UTRA TDD</w:t>
            </w:r>
          </w:p>
          <w:p w:rsidR="001C18E8" w:rsidRPr="00B15EF5" w:rsidRDefault="001C18E8" w:rsidP="001C18E8">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rPr>
                <w:rFonts w:cs="Arial"/>
                <w:lang w:eastAsia="ko-KR"/>
              </w:rPr>
              <w:t>This requirement does not apply to UTRA FDD BS operating in band V or band XXVI</w:t>
            </w:r>
          </w:p>
          <w:p w:rsidR="001C18E8" w:rsidRPr="00B15EF5" w:rsidRDefault="001C18E8" w:rsidP="001C18E8">
            <w:pPr>
              <w:pStyle w:val="TAL"/>
              <w:keepNext w:val="0"/>
              <w:keepLines w:val="0"/>
              <w:rPr>
                <w:rFonts w:cs="Arial"/>
                <w:lang w:eastAsia="ko-KR"/>
              </w:rPr>
            </w:pPr>
            <w:r w:rsidRPr="00B15EF5">
              <w:rPr>
                <w:rFonts w:cs="v4.2.0"/>
                <w:lang w:eastAsia="ko-KR"/>
              </w:rPr>
              <w:t>This requirement does not apply to UTRA TDD</w:t>
            </w:r>
          </w:p>
          <w:p w:rsidR="001C18E8" w:rsidRPr="00B15EF5" w:rsidRDefault="001C18E8" w:rsidP="001C18E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1C18E8" w:rsidRPr="00B15EF5" w:rsidRDefault="001C18E8" w:rsidP="001C18E8">
            <w:pPr>
              <w:pStyle w:val="TAL"/>
              <w:keepNext w:val="0"/>
              <w:keepLines w:val="0"/>
              <w:rPr>
                <w:rFonts w:cs="Arial"/>
                <w:lang w:eastAsia="ko-KR"/>
              </w:rPr>
            </w:pPr>
            <w:r w:rsidRPr="00B15EF5">
              <w:rPr>
                <w:rFonts w:cs="v4.2.0"/>
                <w:lang w:eastAsia="ko-KR"/>
              </w:rPr>
              <w:t>This requirement does not apply to UTRA TDD</w:t>
            </w:r>
          </w:p>
          <w:p w:rsidR="001C18E8" w:rsidRPr="00B15EF5" w:rsidRDefault="001C18E8" w:rsidP="001C18E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1C18E8" w:rsidRPr="00B15EF5" w:rsidRDefault="001C18E8" w:rsidP="001C18E8">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1C18E8" w:rsidRPr="00B15EF5" w:rsidRDefault="001C18E8" w:rsidP="001C18E8">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1C18E8" w:rsidRPr="00B15EF5" w:rsidRDefault="001C18E8" w:rsidP="001C18E8">
            <w:pPr>
              <w:pStyle w:val="TAL"/>
              <w:keepLines w:val="0"/>
              <w:rPr>
                <w:rFonts w:cs="Arial"/>
              </w:rPr>
            </w:pPr>
            <w:r w:rsidRPr="00B15EF5">
              <w:rPr>
                <w:rFonts w:cs="v4.2.0"/>
              </w:rPr>
              <w:t>This requirement does not apply to UTRA TDD</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1C18E8" w:rsidRPr="00B15EF5" w:rsidRDefault="001C18E8" w:rsidP="001C18E8">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1C18E8" w:rsidRPr="00B15EF5" w:rsidRDefault="001C18E8" w:rsidP="001C18E8">
            <w:pPr>
              <w:pStyle w:val="TAL"/>
              <w:keepNext w:val="0"/>
              <w:keepLines w:val="0"/>
              <w:rPr>
                <w:rFonts w:cs="v5.0.0"/>
                <w:lang w:eastAsia="ja-JP"/>
              </w:rPr>
            </w:pPr>
            <w:r w:rsidRPr="00B15EF5">
              <w:rPr>
                <w:rFonts w:cs="v4.2.0"/>
              </w:rPr>
              <w:t>This requirement does not apply to UTRA TDD</w:t>
            </w:r>
          </w:p>
          <w:p w:rsidR="001C18E8" w:rsidRPr="00B15EF5" w:rsidRDefault="001C18E8" w:rsidP="001C18E8">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v4.2.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E-UTRA BS operating in Band 29 or 85</w:t>
            </w:r>
          </w:p>
          <w:p w:rsidR="001C18E8" w:rsidRPr="00B15EF5" w:rsidRDefault="001C18E8" w:rsidP="001C18E8">
            <w:pPr>
              <w:pStyle w:val="TAL"/>
              <w:keepNext w:val="0"/>
              <w:keepLines w:val="0"/>
              <w:rPr>
                <w:rFonts w:cs="Arial"/>
              </w:rPr>
            </w:pP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pPr>
            <w:r w:rsidRPr="00B15EF5">
              <w:t>This requirement does not apply to UTRA TDD.</w:t>
            </w:r>
          </w:p>
          <w:p w:rsidR="001C18E8" w:rsidRPr="00B15EF5" w:rsidRDefault="001C18E8" w:rsidP="001C18E8">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rPr>
                <w:rFonts w:cs="v4.2.0"/>
              </w:rPr>
            </w:pPr>
            <w:r w:rsidRPr="00B15EF5">
              <w:rPr>
                <w:rFonts w:cs="v4.2.0"/>
              </w:rPr>
              <w:t>This requirement does not apply to UTRA TDD.</w:t>
            </w:r>
          </w:p>
          <w:p w:rsidR="001C18E8" w:rsidRPr="00B15EF5" w:rsidRDefault="001C18E8" w:rsidP="001C18E8">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v4.2.0"/>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v4.2.0"/>
              </w:rPr>
              <w:t>This requirement does not apply to UTRA TDD</w:t>
            </w:r>
            <w:r w:rsidRPr="00B15EF5">
              <w:rPr>
                <w:rFonts w:cs="Arial"/>
              </w:rPr>
              <w:t>.</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1C18E8" w:rsidRPr="00B15EF5" w:rsidRDefault="001C18E8" w:rsidP="001C18E8">
            <w:pPr>
              <w:pStyle w:val="TAL"/>
              <w:keepNext w:val="0"/>
              <w:keepLines w:val="0"/>
              <w:rPr>
                <w:rFonts w:cs="Arial"/>
              </w:rPr>
            </w:pPr>
            <w:r w:rsidRPr="00B15EF5">
              <w:rPr>
                <w:rFonts w:cs="v4.2.0"/>
              </w:rPr>
              <w:t>This requirement does not apply to UTRA TDD</w:t>
            </w:r>
          </w:p>
          <w:p w:rsidR="001C18E8" w:rsidRPr="00B15EF5" w:rsidRDefault="001C18E8" w:rsidP="001C18E8">
            <w:pPr>
              <w:pStyle w:val="TAL"/>
              <w:keepNext w:val="0"/>
              <w:keepLines w:val="0"/>
              <w:rPr>
                <w:rFonts w:cs="Arial"/>
              </w:rPr>
            </w:pPr>
            <w:r w:rsidRPr="00B15EF5">
              <w:rPr>
                <w:rFonts w:cs="Arial"/>
              </w:rPr>
              <w:t>This requirement does not apply to E-UTRA BS operating in band 11, 21 or 32.</w:t>
            </w:r>
          </w:p>
          <w:p w:rsidR="001C18E8" w:rsidRPr="00B15EF5" w:rsidRDefault="001C18E8" w:rsidP="001C18E8">
            <w:pPr>
              <w:pStyle w:val="TAL"/>
              <w:keepNext w:val="0"/>
              <w:keepLines w:val="0"/>
              <w:rPr>
                <w:rFonts w:cs="Arial"/>
              </w:rPr>
            </w:pPr>
            <w:r w:rsidRPr="00B15EF5">
              <w:rPr>
                <w:rFonts w:cs="Arial"/>
                <w:lang w:eastAsia="ja-JP"/>
              </w:rPr>
              <w:t>This requirement does not apply to NR BS operating in n92 or n94.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1900 - 1920 MHz</w:t>
            </w:r>
          </w:p>
          <w:p w:rsidR="001C18E8" w:rsidRPr="00B15EF5" w:rsidRDefault="001C18E8" w:rsidP="001C18E8">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does not apply to E-UTRA BS operating in Band 33.</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Arial"/>
              </w:rPr>
            </w:pPr>
            <w:r w:rsidRPr="00B15EF5">
              <w:rPr>
                <w:rFonts w:cs="Arial"/>
              </w:rPr>
              <w:t>This requirement does not apply to E-UTRA BS operating in Band 34 or NR BS operating in band n34.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ja-JP"/>
              </w:rPr>
              <w:t>1850 - 1910 MHz</w:t>
            </w:r>
          </w:p>
          <w:p w:rsidR="001C18E8" w:rsidRPr="00B15EF5" w:rsidRDefault="001C18E8" w:rsidP="001C18E8">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C"/>
              <w:keepNext w:val="0"/>
              <w:keepLines w:val="0"/>
              <w:jc w:val="left"/>
              <w:rPr>
                <w:rFonts w:cs="Arial"/>
                <w:lang w:eastAsia="zh-CN"/>
              </w:rPr>
            </w:pPr>
            <w:r w:rsidRPr="00B15EF5">
              <w:rPr>
                <w:rFonts w:cs="Arial"/>
              </w:rPr>
              <w:t>This requirement does not apply to E-UTRA BS operating in Band 35.</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L"/>
              <w:keepNext w:val="0"/>
              <w:keepLines w:val="0"/>
              <w:rPr>
                <w:rFonts w:cs="Arial"/>
              </w:rPr>
            </w:pPr>
            <w:r w:rsidRPr="00B15EF5">
              <w:rPr>
                <w:rFonts w:cs="Arial"/>
              </w:rPr>
              <w:t>This requirement does not apply to E-UTRA BS operating in Band 2 and 36 or NR BS operating in band n2.</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does not apply to E-UTRA BS operating in Band 38 or 69 or NR BS operating in band n38.</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Lines w:val="0"/>
              <w:rPr>
                <w:rFonts w:cs="Arial"/>
              </w:rPr>
            </w:pPr>
            <w:r w:rsidRPr="00B15EF5">
              <w:rPr>
                <w:rFonts w:cs="Arial"/>
              </w:rPr>
              <w:t>Applicable in China for UTRA FDD.</w:t>
            </w:r>
          </w:p>
          <w:p w:rsidR="001C18E8" w:rsidRPr="00B15EF5" w:rsidRDefault="001C18E8" w:rsidP="001C18E8">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v4.2.0"/>
              </w:rPr>
            </w:pPr>
            <w:r w:rsidRPr="00B15EF5">
              <w:rPr>
                <w:rFonts w:cs="v4.2.0"/>
              </w:rPr>
              <w:t>This requirement does not apply to UTRA TDD.</w:t>
            </w:r>
          </w:p>
          <w:p w:rsidR="001C18E8" w:rsidRPr="00B15EF5" w:rsidRDefault="001C18E8" w:rsidP="001C18E8">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jc w:val="left"/>
              <w:rPr>
                <w:rFonts w:cs="Arial"/>
              </w:rPr>
            </w:pPr>
            <w:r w:rsidRPr="00B15EF5">
              <w:rPr>
                <w:rFonts w:cs="Arial"/>
              </w:rPr>
              <w:t>This is not applicable to E-UTRA BS operating in Band 28 or 44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n50, n51, n75, n76, n91, n92, n93 or n94.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1C18E8" w:rsidRPr="00B15EF5" w:rsidRDefault="001C18E8" w:rsidP="001C18E8">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1C18E8" w:rsidRPr="00B15EF5" w:rsidRDefault="001C18E8" w:rsidP="001C18E8">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L"/>
              <w:keepNext w:val="0"/>
              <w:keepLines w:val="0"/>
              <w:rPr>
                <w:rFonts w:cs="Arial"/>
              </w:rPr>
            </w:pPr>
            <w:r w:rsidRPr="00B15EF5">
              <w:rPr>
                <w:rFonts w:cs="Arial"/>
              </w:rPr>
              <w:t>This requirement does not apply to E-UTRA BS operating in Band 28 or 67.</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1C18E8" w:rsidRPr="00B15EF5" w:rsidRDefault="001C18E8" w:rsidP="001C18E8">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does not apply to E-UTRA BS operating in Band 38 or 69.</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This requirement does not apply to E-UTRA BS operating in band 2, 25 or 70 or NR BS operating in band n2 or n25.</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n71</w:t>
            </w:r>
          </w:p>
        </w:tc>
      </w:tr>
      <w:tr w:rsidR="001C18E8" w:rsidRPr="00B15EF5" w:rsidTr="001C18E8">
        <w:trPr>
          <w:cantSplit/>
          <w:jc w:val="center"/>
        </w:trPr>
        <w:tc>
          <w:tcPr>
            <w:tcW w:w="1247" w:type="dxa"/>
            <w:vMerge/>
            <w:tcBorders>
              <w:left w:val="single" w:sz="4" w:space="0" w:color="auto"/>
              <w:right w:val="single" w:sz="4" w:space="0" w:color="auto"/>
            </w:tcBorders>
            <w:vAlign w:val="center"/>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1C18E8" w:rsidRPr="00B15EF5" w:rsidTr="001C18E8">
        <w:trPr>
          <w:cantSplit/>
          <w:jc w:val="center"/>
        </w:trPr>
        <w:tc>
          <w:tcPr>
            <w:tcW w:w="1247" w:type="dxa"/>
            <w:vMerge/>
            <w:tcBorders>
              <w:left w:val="single" w:sz="4" w:space="0" w:color="auto"/>
              <w:right w:val="single" w:sz="4" w:space="0" w:color="auto"/>
            </w:tcBorders>
            <w:vAlign w:val="center"/>
          </w:tcPr>
          <w:p w:rsidR="001C18E8" w:rsidRPr="00B15EF5" w:rsidRDefault="001C18E8" w:rsidP="001C18E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v5.0.0"/>
                <w:lang w:eastAsia="ko-KR"/>
              </w:rPr>
              <w:t>This requirement does not apply to BS operating in band n50, n51, n74, n75, n76, n91, n92, n93 or n94.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n50, n51, n74, n75, n76, n91, n92, n93 or n94.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n50, n51, n75, n76, n91, n92, n93 or n94.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n79</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pPr>
            <w:r w:rsidRPr="00B15EF5">
              <w:t>1920 – 1980 MHz</w:t>
            </w:r>
          </w:p>
          <w:p w:rsidR="001C18E8" w:rsidRPr="00B15EF5" w:rsidRDefault="001C18E8" w:rsidP="001C18E8">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12/n12, 29 or 85.</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rPr>
                <w:rFonts w:cs="Arial"/>
              </w:rPr>
              <w:t>This requirement does not apply to E-UTRA BS operating in band 87 or 88.</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-49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TDD </w:t>
            </w:r>
          </w:p>
          <w:p w:rsidR="001C18E8" w:rsidRPr="00B15EF5" w:rsidRDefault="001C18E8" w:rsidP="001C18E8">
            <w:pPr>
              <w:pStyle w:val="TAC"/>
              <w:keepNext w:val="0"/>
              <w:keepLines w:val="0"/>
              <w:rPr>
                <w:rFonts w:cs="Arial"/>
              </w:rPr>
            </w:pPr>
            <w:r w:rsidRPr="00B15EF5">
              <w:rPr>
                <w:rFonts w:cs="Arial"/>
              </w:rPr>
              <w:t>-43 dBm for WA BS</w:t>
            </w:r>
          </w:p>
          <w:p w:rsidR="001C18E8" w:rsidRPr="00B15EF5" w:rsidRDefault="001C18E8" w:rsidP="001C18E8">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n50, n51, n75, n76, n91, n92, n93 or n94.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n50, n51, n74, n75, n76, n91, n92, n93 or n94.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n50, n51, n75, n76, n91, n92, n93 or n94.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1C18E8" w:rsidRPr="00B15EF5" w:rsidTr="001C18E8">
        <w:trPr>
          <w:cantSplit/>
          <w:jc w:val="center"/>
        </w:trPr>
        <w:tc>
          <w:tcPr>
            <w:tcW w:w="1247" w:type="dxa"/>
            <w:vMerge w:val="restart"/>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n50, n51, n74, n75, n76, n91, n92, n93 or n94.</w:t>
            </w:r>
          </w:p>
        </w:tc>
      </w:tr>
      <w:tr w:rsidR="001C18E8" w:rsidRPr="00B15EF5" w:rsidTr="001C18E8">
        <w:trPr>
          <w:cantSplit/>
          <w:jc w:val="center"/>
        </w:trPr>
        <w:tc>
          <w:tcPr>
            <w:tcW w:w="1247" w:type="dxa"/>
            <w:vMerge/>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1C18E8" w:rsidRPr="00B15EF5" w:rsidTr="001C18E8">
        <w:trPr>
          <w:cantSplit/>
          <w:jc w:val="center"/>
        </w:trPr>
        <w:tc>
          <w:tcPr>
            <w:tcW w:w="1247" w:type="dxa"/>
            <w:tcBorders>
              <w:left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1C18E8" w:rsidRPr="00B15EF5" w:rsidRDefault="001C18E8" w:rsidP="001C18E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1C18E8" w:rsidRPr="00B15EF5" w:rsidRDefault="001C18E8" w:rsidP="001C18E8">
            <w:pPr>
              <w:pStyle w:val="TAL"/>
              <w:keepNext w:val="0"/>
              <w:keepLines w:val="0"/>
              <w:rPr>
                <w:rFonts w:cs="Arial"/>
              </w:rPr>
            </w:pPr>
          </w:p>
        </w:tc>
      </w:tr>
      <w:tr w:rsidR="001C18E8" w:rsidRPr="00B15EF5" w:rsidTr="001C18E8">
        <w:trPr>
          <w:cantSplit/>
          <w:jc w:val="center"/>
        </w:trPr>
        <w:tc>
          <w:tcPr>
            <w:tcW w:w="9693" w:type="dxa"/>
            <w:gridSpan w:val="5"/>
            <w:tcBorders>
              <w:left w:val="single" w:sz="4" w:space="0" w:color="auto"/>
              <w:bottom w:val="single" w:sz="4" w:space="0" w:color="auto"/>
              <w:right w:val="single" w:sz="4" w:space="0" w:color="auto"/>
            </w:tcBorders>
          </w:tcPr>
          <w:p w:rsidR="001C18E8" w:rsidRPr="00B15EF5" w:rsidRDefault="001C18E8" w:rsidP="001C18E8">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1C18E8" w:rsidRPr="00B15EF5" w:rsidRDefault="001C18E8" w:rsidP="001C18E8">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18E8" w:rsidRPr="00B15EF5" w:rsidRDefault="001C18E8" w:rsidP="001C18E8">
            <w:pPr>
              <w:pStyle w:val="TAN"/>
              <w:keepNext w:val="0"/>
              <w:keepLines w:val="0"/>
              <w:rPr>
                <w:rFonts w:cs="Arial"/>
              </w:rPr>
            </w:pPr>
          </w:p>
        </w:tc>
      </w:tr>
    </w:tbl>
    <w:p w:rsidR="001C18E8" w:rsidRPr="00B15EF5" w:rsidRDefault="001C18E8" w:rsidP="001C18E8"/>
    <w:p w:rsidR="001C18E8" w:rsidRPr="00B15EF5" w:rsidRDefault="001C18E8" w:rsidP="001C18E8">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1C18E8" w:rsidRPr="00B15EF5" w:rsidRDefault="001C18E8" w:rsidP="001C18E8">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18E8" w:rsidRPr="00B15EF5" w:rsidRDefault="001C18E8" w:rsidP="001C18E8">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1C18E8" w:rsidRPr="00B15EF5" w:rsidRDefault="001C18E8" w:rsidP="001C18E8">
      <w:pPr>
        <w:pStyle w:val="NO"/>
        <w:keepLines w:val="0"/>
      </w:pPr>
      <w:r w:rsidRPr="00B15EF5">
        <w:lastRenderedPageBreak/>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18E8" w:rsidRPr="00B15EF5" w:rsidRDefault="001C18E8" w:rsidP="001C18E8">
      <w:pPr>
        <w:pStyle w:val="NO"/>
        <w:keepLines w:val="0"/>
      </w:pPr>
      <w:r w:rsidRPr="00B15EF5">
        <w:t>NOTE 5:</w:t>
      </w:r>
      <w:r w:rsidRPr="00B15EF5">
        <w:tab/>
        <w:t>For Band 28/n28 BS, specific solutions may be required to fulfil the spurious emissions limits for BS for co-existence with Band 27 UL operating band.</w:t>
      </w:r>
    </w:p>
    <w:p w:rsidR="001C18E8" w:rsidRPr="00B15EF5" w:rsidRDefault="001C18E8" w:rsidP="001C18E8">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1C18E8" w:rsidRPr="00B15EF5" w:rsidRDefault="001C18E8" w:rsidP="001C18E8">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1C18E8" w:rsidRPr="00B15EF5" w:rsidRDefault="001C18E8" w:rsidP="001C18E8">
      <w:r w:rsidRPr="00B15EF5">
        <w:t>The basic limit for any spurious emission is:</w:t>
      </w:r>
    </w:p>
    <w:p w:rsidR="001C18E8" w:rsidRPr="00B15EF5" w:rsidRDefault="001C18E8" w:rsidP="001C18E8">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1C18E8" w:rsidRPr="00B15EF5" w:rsidTr="001C18E8">
        <w:trPr>
          <w:cantSplit/>
          <w:jc w:val="center"/>
        </w:trPr>
        <w:tc>
          <w:tcPr>
            <w:tcW w:w="2538" w:type="dxa"/>
          </w:tcPr>
          <w:p w:rsidR="001C18E8" w:rsidRPr="00B15EF5" w:rsidRDefault="001C18E8" w:rsidP="001C18E8">
            <w:pPr>
              <w:pStyle w:val="TAH"/>
              <w:rPr>
                <w:rFonts w:cs="Arial"/>
              </w:rPr>
            </w:pPr>
            <w:r w:rsidRPr="00B15EF5">
              <w:rPr>
                <w:rFonts w:cs="Arial"/>
              </w:rPr>
              <w:t>Frequency range</w:t>
            </w:r>
          </w:p>
        </w:tc>
        <w:tc>
          <w:tcPr>
            <w:tcW w:w="1276" w:type="dxa"/>
          </w:tcPr>
          <w:p w:rsidR="001C18E8" w:rsidRPr="00B15EF5" w:rsidRDefault="001C18E8" w:rsidP="001C18E8">
            <w:pPr>
              <w:pStyle w:val="TAH"/>
              <w:rPr>
                <w:rFonts w:cs="Arial"/>
              </w:rPr>
            </w:pPr>
            <w:r w:rsidRPr="00B15EF5">
              <w:rPr>
                <w:rFonts w:cs="Arial"/>
                <w:i/>
              </w:rPr>
              <w:t>Basic limit</w:t>
            </w:r>
          </w:p>
        </w:tc>
        <w:tc>
          <w:tcPr>
            <w:tcW w:w="1418" w:type="dxa"/>
          </w:tcPr>
          <w:p w:rsidR="001C18E8" w:rsidRPr="00B15EF5" w:rsidRDefault="001C18E8" w:rsidP="001C18E8">
            <w:pPr>
              <w:pStyle w:val="TAH"/>
              <w:rPr>
                <w:rFonts w:cs="Arial"/>
              </w:rPr>
            </w:pPr>
            <w:r w:rsidRPr="00B15EF5">
              <w:rPr>
                <w:rFonts w:cs="Arial"/>
              </w:rPr>
              <w:t>Measurement Bandwidth</w:t>
            </w:r>
          </w:p>
        </w:tc>
        <w:tc>
          <w:tcPr>
            <w:tcW w:w="3617" w:type="dxa"/>
          </w:tcPr>
          <w:p w:rsidR="001C18E8" w:rsidRPr="00B15EF5" w:rsidRDefault="001C18E8" w:rsidP="001C18E8">
            <w:pPr>
              <w:pStyle w:val="TAH"/>
              <w:rPr>
                <w:rFonts w:cs="Arial"/>
              </w:rPr>
            </w:pPr>
            <w:r w:rsidRPr="00B15EF5">
              <w:rPr>
                <w:rFonts w:cs="Arial"/>
              </w:rPr>
              <w:t>Notes</w:t>
            </w:r>
          </w:p>
        </w:tc>
      </w:tr>
      <w:tr w:rsidR="001C18E8" w:rsidRPr="00B15EF5" w:rsidTr="001C18E8">
        <w:trPr>
          <w:cantSplit/>
          <w:jc w:val="center"/>
        </w:trPr>
        <w:tc>
          <w:tcPr>
            <w:tcW w:w="2538" w:type="dxa"/>
            <w:tcBorders>
              <w:top w:val="single" w:sz="4" w:space="0" w:color="auto"/>
              <w:bottom w:val="single" w:sz="4" w:space="0" w:color="auto"/>
            </w:tcBorders>
          </w:tcPr>
          <w:p w:rsidR="001C18E8" w:rsidRPr="00B15EF5" w:rsidRDefault="001C18E8" w:rsidP="001C18E8">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1C18E8" w:rsidRPr="00B15EF5" w:rsidRDefault="001C18E8" w:rsidP="001C18E8">
            <w:pPr>
              <w:pStyle w:val="TAC"/>
              <w:rPr>
                <w:rFonts w:cs="Arial"/>
              </w:rPr>
            </w:pPr>
            <w:r w:rsidRPr="00B15EF5">
              <w:rPr>
                <w:rFonts w:cs="Arial"/>
              </w:rPr>
              <w:t>-41 dBm</w:t>
            </w:r>
          </w:p>
        </w:tc>
        <w:tc>
          <w:tcPr>
            <w:tcW w:w="1418" w:type="dxa"/>
            <w:tcBorders>
              <w:top w:val="single" w:sz="4" w:space="0" w:color="auto"/>
              <w:bottom w:val="single" w:sz="4" w:space="0" w:color="auto"/>
            </w:tcBorders>
          </w:tcPr>
          <w:p w:rsidR="001C18E8" w:rsidRPr="00B15EF5" w:rsidRDefault="001C18E8" w:rsidP="001C18E8">
            <w:pPr>
              <w:pStyle w:val="TAC"/>
              <w:rPr>
                <w:rFonts w:cs="Arial"/>
              </w:rPr>
            </w:pPr>
            <w:r w:rsidRPr="00B15EF5">
              <w:rPr>
                <w:rFonts w:cs="Arial"/>
              </w:rPr>
              <w:t>300 kHz</w:t>
            </w:r>
          </w:p>
        </w:tc>
        <w:tc>
          <w:tcPr>
            <w:tcW w:w="3617" w:type="dxa"/>
            <w:tcBorders>
              <w:top w:val="single" w:sz="4" w:space="0" w:color="auto"/>
              <w:bottom w:val="single" w:sz="4" w:space="0" w:color="auto"/>
            </w:tcBorders>
          </w:tcPr>
          <w:p w:rsidR="001C18E8" w:rsidRPr="00B15EF5" w:rsidRDefault="001C18E8" w:rsidP="001C18E8">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1C18E8" w:rsidRPr="00B15EF5" w:rsidTr="001C18E8">
        <w:trPr>
          <w:cantSplit/>
          <w:jc w:val="center"/>
        </w:trPr>
        <w:tc>
          <w:tcPr>
            <w:tcW w:w="8849" w:type="dxa"/>
            <w:gridSpan w:val="4"/>
            <w:tcBorders>
              <w:top w:val="single" w:sz="4" w:space="0" w:color="auto"/>
            </w:tcBorders>
          </w:tcPr>
          <w:p w:rsidR="001C18E8" w:rsidRPr="00B15EF5" w:rsidRDefault="001C18E8" w:rsidP="001C18E8">
            <w:pPr>
              <w:pStyle w:val="TAN"/>
              <w:rPr>
                <w:rFonts w:cs="Arial"/>
              </w:rPr>
            </w:pPr>
            <w:r w:rsidRPr="00B15EF5">
              <w:rPr>
                <w:rFonts w:cs="Arial"/>
              </w:rPr>
              <w:t>NOTE:</w:t>
            </w:r>
            <w:r w:rsidRPr="00B15EF5">
              <w:rPr>
                <w:rFonts w:cs="Arial"/>
              </w:rPr>
              <w:tab/>
              <w:t>The requirement is not applicable in China.</w:t>
            </w:r>
          </w:p>
        </w:tc>
      </w:tr>
    </w:tbl>
    <w:p w:rsidR="001C18E8" w:rsidRPr="00B15EF5" w:rsidRDefault="001C18E8" w:rsidP="001C18E8">
      <w:pPr>
        <w:rPr>
          <w:rFonts w:cs="v5.0.0"/>
        </w:rPr>
      </w:pPr>
    </w:p>
    <w:p w:rsidR="001C18E8" w:rsidRPr="00B15EF5" w:rsidRDefault="001C18E8" w:rsidP="001C18E8">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1C18E8" w:rsidRPr="00B15EF5" w:rsidRDefault="001C18E8" w:rsidP="001C18E8">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1C18E8" w:rsidRPr="00B15EF5" w:rsidTr="001C18E8">
        <w:trPr>
          <w:cantSplit/>
          <w:jc w:val="center"/>
        </w:trPr>
        <w:tc>
          <w:tcPr>
            <w:tcW w:w="1492" w:type="dxa"/>
          </w:tcPr>
          <w:p w:rsidR="001C18E8" w:rsidRPr="00B15EF5" w:rsidRDefault="001C18E8" w:rsidP="001C18E8">
            <w:pPr>
              <w:pStyle w:val="TAH"/>
              <w:rPr>
                <w:rFonts w:cs="Arial"/>
              </w:rPr>
            </w:pPr>
            <w:r w:rsidRPr="00B15EF5">
              <w:rPr>
                <w:rFonts w:cs="Arial"/>
              </w:rPr>
              <w:t>Operating Band</w:t>
            </w:r>
          </w:p>
        </w:tc>
        <w:tc>
          <w:tcPr>
            <w:tcW w:w="2023" w:type="dxa"/>
          </w:tcPr>
          <w:p w:rsidR="001C18E8" w:rsidRPr="00B15EF5" w:rsidRDefault="001C18E8" w:rsidP="001C18E8">
            <w:pPr>
              <w:pStyle w:val="TAH"/>
              <w:rPr>
                <w:rFonts w:cs="Arial"/>
              </w:rPr>
            </w:pPr>
            <w:r w:rsidRPr="00B15EF5">
              <w:rPr>
                <w:rFonts w:cs="Arial"/>
              </w:rPr>
              <w:t>Band</w:t>
            </w:r>
          </w:p>
        </w:tc>
        <w:tc>
          <w:tcPr>
            <w:tcW w:w="2853" w:type="dxa"/>
          </w:tcPr>
          <w:p w:rsidR="001C18E8" w:rsidRPr="00B15EF5" w:rsidRDefault="001C18E8" w:rsidP="001C18E8">
            <w:pPr>
              <w:pStyle w:val="TAH"/>
              <w:rPr>
                <w:rFonts w:cs="Arial"/>
              </w:rPr>
            </w:pPr>
            <w:r w:rsidRPr="00B15EF5">
              <w:rPr>
                <w:rFonts w:cs="Arial"/>
                <w:i/>
              </w:rPr>
              <w:t>Basic limit</w:t>
            </w:r>
          </w:p>
        </w:tc>
        <w:tc>
          <w:tcPr>
            <w:tcW w:w="1642" w:type="dxa"/>
          </w:tcPr>
          <w:p w:rsidR="001C18E8" w:rsidRPr="00B15EF5" w:rsidRDefault="001C18E8" w:rsidP="001C18E8">
            <w:pPr>
              <w:pStyle w:val="TAH"/>
              <w:rPr>
                <w:rFonts w:cs="Arial"/>
              </w:rPr>
            </w:pPr>
            <w:r w:rsidRPr="00B15EF5">
              <w:rPr>
                <w:rFonts w:cs="Arial"/>
              </w:rPr>
              <w:t>Measurement Bandwidth</w:t>
            </w:r>
          </w:p>
        </w:tc>
      </w:tr>
      <w:tr w:rsidR="001C18E8" w:rsidRPr="00B15EF5" w:rsidTr="001C18E8">
        <w:trPr>
          <w:cantSplit/>
          <w:jc w:val="center"/>
        </w:trPr>
        <w:tc>
          <w:tcPr>
            <w:tcW w:w="1492" w:type="dxa"/>
            <w:vMerge w:val="restart"/>
          </w:tcPr>
          <w:p w:rsidR="001C18E8" w:rsidRPr="00B15EF5" w:rsidRDefault="001C18E8" w:rsidP="001C18E8">
            <w:pPr>
              <w:pStyle w:val="TAC"/>
              <w:rPr>
                <w:rFonts w:cs="Arial"/>
              </w:rPr>
            </w:pPr>
            <w:r w:rsidRPr="00B15EF5">
              <w:rPr>
                <w:rFonts w:cs="Arial"/>
              </w:rPr>
              <w:t>I</w:t>
            </w:r>
          </w:p>
        </w:tc>
        <w:tc>
          <w:tcPr>
            <w:tcW w:w="2023" w:type="dxa"/>
          </w:tcPr>
          <w:p w:rsidR="001C18E8" w:rsidRPr="00B15EF5" w:rsidRDefault="001C18E8" w:rsidP="001C18E8">
            <w:pPr>
              <w:pStyle w:val="TAC"/>
              <w:rPr>
                <w:rFonts w:cs="Arial"/>
              </w:rPr>
            </w:pPr>
            <w:r w:rsidRPr="00B15EF5">
              <w:rPr>
                <w:rFonts w:cs="Arial"/>
              </w:rPr>
              <w:t>2100 - 2105 MHz</w:t>
            </w:r>
          </w:p>
        </w:tc>
        <w:tc>
          <w:tcPr>
            <w:tcW w:w="2853" w:type="dxa"/>
          </w:tcPr>
          <w:p w:rsidR="001C18E8" w:rsidRPr="00B15EF5" w:rsidRDefault="001C18E8" w:rsidP="001C18E8">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1C18E8" w:rsidRPr="00B15EF5" w:rsidRDefault="001C18E8" w:rsidP="001C18E8">
            <w:pPr>
              <w:pStyle w:val="TAC"/>
              <w:rPr>
                <w:rFonts w:cs="Arial"/>
              </w:rPr>
            </w:pPr>
            <w:r w:rsidRPr="00B15EF5">
              <w:rPr>
                <w:rFonts w:cs="Arial"/>
              </w:rPr>
              <w:t xml:space="preserve">1 MHz </w:t>
            </w:r>
          </w:p>
        </w:tc>
      </w:tr>
      <w:tr w:rsidR="001C18E8" w:rsidRPr="00B15EF5" w:rsidTr="001C18E8">
        <w:trPr>
          <w:cantSplit/>
          <w:jc w:val="center"/>
        </w:trPr>
        <w:tc>
          <w:tcPr>
            <w:tcW w:w="1492" w:type="dxa"/>
            <w:vMerge/>
          </w:tcPr>
          <w:p w:rsidR="001C18E8" w:rsidRPr="00B15EF5" w:rsidRDefault="001C18E8" w:rsidP="001C18E8">
            <w:pPr>
              <w:pStyle w:val="TAC"/>
              <w:rPr>
                <w:rFonts w:cs="Arial"/>
              </w:rPr>
            </w:pPr>
          </w:p>
        </w:tc>
        <w:tc>
          <w:tcPr>
            <w:tcW w:w="2023" w:type="dxa"/>
          </w:tcPr>
          <w:p w:rsidR="001C18E8" w:rsidRPr="00B15EF5" w:rsidRDefault="001C18E8" w:rsidP="001C18E8">
            <w:pPr>
              <w:pStyle w:val="TAC"/>
              <w:rPr>
                <w:rFonts w:cs="Arial"/>
              </w:rPr>
            </w:pPr>
            <w:r w:rsidRPr="00B15EF5">
              <w:rPr>
                <w:rFonts w:cs="Arial"/>
              </w:rPr>
              <w:t>2175 - 2180 MHz</w:t>
            </w:r>
          </w:p>
        </w:tc>
        <w:tc>
          <w:tcPr>
            <w:tcW w:w="2853" w:type="dxa"/>
          </w:tcPr>
          <w:p w:rsidR="001C18E8" w:rsidRPr="00B15EF5" w:rsidRDefault="001C18E8" w:rsidP="001C18E8">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1C18E8" w:rsidRPr="00B15EF5" w:rsidRDefault="001C18E8" w:rsidP="001C18E8">
            <w:pPr>
              <w:pStyle w:val="TAC"/>
              <w:rPr>
                <w:rFonts w:cs="Arial"/>
              </w:rPr>
            </w:pPr>
            <w:r w:rsidRPr="00B15EF5">
              <w:rPr>
                <w:rFonts w:cs="Arial"/>
              </w:rPr>
              <w:t>1 MHz</w:t>
            </w:r>
          </w:p>
        </w:tc>
      </w:tr>
      <w:tr w:rsidR="001C18E8" w:rsidRPr="00B15EF5" w:rsidTr="001C18E8">
        <w:trPr>
          <w:cantSplit/>
          <w:jc w:val="center"/>
        </w:trPr>
        <w:tc>
          <w:tcPr>
            <w:tcW w:w="1492" w:type="dxa"/>
            <w:vMerge w:val="restart"/>
          </w:tcPr>
          <w:p w:rsidR="001C18E8" w:rsidRPr="00B15EF5" w:rsidRDefault="001C18E8" w:rsidP="001C18E8">
            <w:pPr>
              <w:pStyle w:val="TAC"/>
              <w:rPr>
                <w:rFonts w:cs="Arial"/>
              </w:rPr>
            </w:pPr>
            <w:r w:rsidRPr="00B15EF5">
              <w:rPr>
                <w:rFonts w:cs="Arial"/>
              </w:rPr>
              <w:t>VII</w:t>
            </w:r>
          </w:p>
        </w:tc>
        <w:tc>
          <w:tcPr>
            <w:tcW w:w="2023" w:type="dxa"/>
          </w:tcPr>
          <w:p w:rsidR="001C18E8" w:rsidRPr="00B15EF5" w:rsidRDefault="001C18E8" w:rsidP="001C18E8">
            <w:pPr>
              <w:pStyle w:val="TAC"/>
              <w:rPr>
                <w:rFonts w:cs="Arial"/>
              </w:rPr>
            </w:pPr>
            <w:r w:rsidRPr="00B15EF5">
              <w:rPr>
                <w:rFonts w:cs="Arial"/>
              </w:rPr>
              <w:t>2610 - 2615 MHz</w:t>
            </w:r>
          </w:p>
        </w:tc>
        <w:tc>
          <w:tcPr>
            <w:tcW w:w="2853" w:type="dxa"/>
          </w:tcPr>
          <w:p w:rsidR="001C18E8" w:rsidRPr="00B15EF5" w:rsidRDefault="001C18E8" w:rsidP="001C18E8">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1C18E8" w:rsidRPr="00B15EF5" w:rsidRDefault="001C18E8" w:rsidP="001C18E8">
            <w:pPr>
              <w:pStyle w:val="TAC"/>
              <w:rPr>
                <w:rFonts w:cs="Arial"/>
              </w:rPr>
            </w:pPr>
            <w:r w:rsidRPr="00B15EF5">
              <w:rPr>
                <w:rFonts w:cs="Arial"/>
              </w:rPr>
              <w:t>1 MHz</w:t>
            </w:r>
          </w:p>
        </w:tc>
      </w:tr>
      <w:tr w:rsidR="001C18E8" w:rsidRPr="00B15EF5" w:rsidTr="001C18E8">
        <w:trPr>
          <w:cantSplit/>
          <w:jc w:val="center"/>
        </w:trPr>
        <w:tc>
          <w:tcPr>
            <w:tcW w:w="1492" w:type="dxa"/>
            <w:vMerge/>
          </w:tcPr>
          <w:p w:rsidR="001C18E8" w:rsidRPr="00B15EF5" w:rsidRDefault="001C18E8" w:rsidP="001C18E8">
            <w:pPr>
              <w:pStyle w:val="TAC"/>
              <w:rPr>
                <w:rFonts w:cs="Arial"/>
              </w:rPr>
            </w:pPr>
          </w:p>
        </w:tc>
        <w:tc>
          <w:tcPr>
            <w:tcW w:w="2023" w:type="dxa"/>
          </w:tcPr>
          <w:p w:rsidR="001C18E8" w:rsidRPr="00B15EF5" w:rsidRDefault="001C18E8" w:rsidP="001C18E8">
            <w:pPr>
              <w:pStyle w:val="TAC"/>
              <w:rPr>
                <w:rFonts w:cs="Arial"/>
              </w:rPr>
            </w:pPr>
            <w:r w:rsidRPr="00B15EF5">
              <w:rPr>
                <w:rFonts w:cs="Arial"/>
              </w:rPr>
              <w:t>2695 - 2700 MHz</w:t>
            </w:r>
          </w:p>
        </w:tc>
        <w:tc>
          <w:tcPr>
            <w:tcW w:w="2853" w:type="dxa"/>
          </w:tcPr>
          <w:p w:rsidR="001C18E8" w:rsidRPr="00B15EF5" w:rsidRDefault="001C18E8" w:rsidP="001C18E8">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1C18E8" w:rsidRPr="00B15EF5" w:rsidRDefault="001C18E8" w:rsidP="001C18E8">
            <w:pPr>
              <w:pStyle w:val="TAC"/>
              <w:rPr>
                <w:rFonts w:cs="Arial"/>
              </w:rPr>
            </w:pPr>
            <w:r w:rsidRPr="00B15EF5">
              <w:rPr>
                <w:rFonts w:cs="Arial"/>
              </w:rPr>
              <w:t>1 MHz</w:t>
            </w:r>
          </w:p>
        </w:tc>
      </w:tr>
    </w:tbl>
    <w:p w:rsidR="001C18E8" w:rsidRPr="00B15EF5" w:rsidRDefault="001C18E8" w:rsidP="001C18E8">
      <w:pPr>
        <w:rPr>
          <w:rFonts w:cs="v5.0.0"/>
        </w:rPr>
      </w:pPr>
    </w:p>
    <w:p w:rsidR="001C18E8" w:rsidRPr="00B15EF5" w:rsidRDefault="001C18E8" w:rsidP="001C18E8">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1C18E8" w:rsidRPr="00B15EF5" w:rsidRDefault="001C18E8" w:rsidP="001C18E8">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1C18E8" w:rsidRPr="00B15EF5" w:rsidTr="001C18E8">
        <w:trPr>
          <w:cantSplit/>
          <w:jc w:val="center"/>
        </w:trPr>
        <w:tc>
          <w:tcPr>
            <w:tcW w:w="2376" w:type="dxa"/>
          </w:tcPr>
          <w:p w:rsidR="001C18E8" w:rsidRPr="00B15EF5" w:rsidRDefault="001C18E8" w:rsidP="001C18E8">
            <w:pPr>
              <w:pStyle w:val="TAH"/>
              <w:rPr>
                <w:rFonts w:cs="Arial"/>
              </w:rPr>
            </w:pPr>
            <w:r w:rsidRPr="00B15EF5">
              <w:rPr>
                <w:rFonts w:cs="Arial"/>
              </w:rPr>
              <w:t>Operating Band</w:t>
            </w:r>
          </w:p>
        </w:tc>
        <w:tc>
          <w:tcPr>
            <w:tcW w:w="2376" w:type="dxa"/>
          </w:tcPr>
          <w:p w:rsidR="001C18E8" w:rsidRPr="00B15EF5" w:rsidRDefault="001C18E8" w:rsidP="001C18E8">
            <w:pPr>
              <w:pStyle w:val="TAH"/>
              <w:rPr>
                <w:rFonts w:cs="Arial"/>
              </w:rPr>
            </w:pPr>
            <w:r w:rsidRPr="00B15EF5">
              <w:rPr>
                <w:rFonts w:cs="Arial"/>
              </w:rPr>
              <w:t>Band</w:t>
            </w:r>
          </w:p>
        </w:tc>
        <w:tc>
          <w:tcPr>
            <w:tcW w:w="1276" w:type="dxa"/>
          </w:tcPr>
          <w:p w:rsidR="001C18E8" w:rsidRPr="00B15EF5" w:rsidRDefault="001C18E8" w:rsidP="001C18E8">
            <w:pPr>
              <w:pStyle w:val="TAH"/>
              <w:rPr>
                <w:rFonts w:cs="Arial"/>
              </w:rPr>
            </w:pPr>
            <w:r w:rsidRPr="00B15EF5">
              <w:rPr>
                <w:rFonts w:cs="Arial"/>
                <w:i/>
              </w:rPr>
              <w:t>Basic limit</w:t>
            </w:r>
          </w:p>
        </w:tc>
        <w:tc>
          <w:tcPr>
            <w:tcW w:w="1418" w:type="dxa"/>
          </w:tcPr>
          <w:p w:rsidR="001C18E8" w:rsidRPr="00B15EF5" w:rsidRDefault="001C18E8" w:rsidP="001C18E8">
            <w:pPr>
              <w:pStyle w:val="TAH"/>
              <w:rPr>
                <w:rFonts w:cs="Arial"/>
              </w:rPr>
            </w:pPr>
            <w:r w:rsidRPr="00B15EF5">
              <w:rPr>
                <w:rFonts w:cs="Arial"/>
              </w:rPr>
              <w:t>Measurement Bandwidth</w:t>
            </w:r>
          </w:p>
        </w:tc>
      </w:tr>
      <w:tr w:rsidR="001C18E8" w:rsidRPr="00B15EF5" w:rsidTr="001C18E8">
        <w:trPr>
          <w:cantSplit/>
          <w:jc w:val="center"/>
        </w:trPr>
        <w:tc>
          <w:tcPr>
            <w:tcW w:w="2376" w:type="dxa"/>
          </w:tcPr>
          <w:p w:rsidR="001C18E8" w:rsidRPr="00B15EF5" w:rsidRDefault="001C18E8" w:rsidP="001C18E8">
            <w:pPr>
              <w:pStyle w:val="TAC"/>
              <w:rPr>
                <w:rFonts w:cs="Arial"/>
              </w:rPr>
            </w:pPr>
            <w:r w:rsidRPr="00B15EF5">
              <w:rPr>
                <w:rFonts w:cs="Arial"/>
              </w:rPr>
              <w:t>13</w:t>
            </w:r>
          </w:p>
        </w:tc>
        <w:tc>
          <w:tcPr>
            <w:tcW w:w="2376" w:type="dxa"/>
          </w:tcPr>
          <w:p w:rsidR="001C18E8" w:rsidRPr="00B15EF5" w:rsidRDefault="001C18E8" w:rsidP="001C18E8">
            <w:pPr>
              <w:pStyle w:val="TAC"/>
              <w:rPr>
                <w:rFonts w:cs="Arial"/>
              </w:rPr>
            </w:pPr>
            <w:r w:rsidRPr="00B15EF5">
              <w:rPr>
                <w:rFonts w:cs="Arial"/>
              </w:rPr>
              <w:t>763 - 775 MHz</w:t>
            </w:r>
          </w:p>
        </w:tc>
        <w:tc>
          <w:tcPr>
            <w:tcW w:w="1276" w:type="dxa"/>
          </w:tcPr>
          <w:p w:rsidR="001C18E8" w:rsidRPr="00B15EF5" w:rsidRDefault="001C18E8" w:rsidP="001C18E8">
            <w:pPr>
              <w:pStyle w:val="TAC"/>
              <w:rPr>
                <w:rFonts w:cs="Arial"/>
              </w:rPr>
            </w:pPr>
            <w:r w:rsidRPr="00B15EF5">
              <w:rPr>
                <w:rFonts w:cs="Arial"/>
              </w:rPr>
              <w:t>-46 dBm</w:t>
            </w:r>
          </w:p>
        </w:tc>
        <w:tc>
          <w:tcPr>
            <w:tcW w:w="1418" w:type="dxa"/>
          </w:tcPr>
          <w:p w:rsidR="001C18E8" w:rsidRPr="00B15EF5" w:rsidRDefault="001C18E8" w:rsidP="001C18E8">
            <w:pPr>
              <w:pStyle w:val="TAC"/>
              <w:rPr>
                <w:rFonts w:cs="Arial"/>
              </w:rPr>
            </w:pPr>
            <w:r w:rsidRPr="00B15EF5">
              <w:rPr>
                <w:rFonts w:cs="Arial"/>
              </w:rPr>
              <w:t>6.25 kHz</w:t>
            </w:r>
          </w:p>
        </w:tc>
      </w:tr>
      <w:tr w:rsidR="001C18E8" w:rsidRPr="00B15EF5" w:rsidTr="001C18E8">
        <w:trPr>
          <w:cantSplit/>
          <w:jc w:val="center"/>
        </w:trPr>
        <w:tc>
          <w:tcPr>
            <w:tcW w:w="2376" w:type="dxa"/>
          </w:tcPr>
          <w:p w:rsidR="001C18E8" w:rsidRPr="00B15EF5" w:rsidRDefault="001C18E8" w:rsidP="001C18E8">
            <w:pPr>
              <w:pStyle w:val="TAC"/>
              <w:rPr>
                <w:rFonts w:cs="Arial"/>
              </w:rPr>
            </w:pPr>
            <w:r w:rsidRPr="00B15EF5">
              <w:rPr>
                <w:rFonts w:cs="Arial"/>
              </w:rPr>
              <w:t>13</w:t>
            </w:r>
          </w:p>
        </w:tc>
        <w:tc>
          <w:tcPr>
            <w:tcW w:w="2376" w:type="dxa"/>
          </w:tcPr>
          <w:p w:rsidR="001C18E8" w:rsidRPr="00B15EF5" w:rsidRDefault="001C18E8" w:rsidP="001C18E8">
            <w:pPr>
              <w:pStyle w:val="TAC"/>
              <w:rPr>
                <w:rFonts w:cs="Arial"/>
              </w:rPr>
            </w:pPr>
            <w:r w:rsidRPr="00B15EF5">
              <w:rPr>
                <w:rFonts w:cs="Arial"/>
              </w:rPr>
              <w:t>793 - 805 MHz</w:t>
            </w:r>
          </w:p>
        </w:tc>
        <w:tc>
          <w:tcPr>
            <w:tcW w:w="1276" w:type="dxa"/>
          </w:tcPr>
          <w:p w:rsidR="001C18E8" w:rsidRPr="00B15EF5" w:rsidRDefault="001C18E8" w:rsidP="001C18E8">
            <w:pPr>
              <w:pStyle w:val="TAC"/>
              <w:rPr>
                <w:rFonts w:cs="Arial"/>
              </w:rPr>
            </w:pPr>
            <w:r w:rsidRPr="00B15EF5">
              <w:rPr>
                <w:rFonts w:cs="Arial"/>
              </w:rPr>
              <w:t>-46 dBm</w:t>
            </w:r>
          </w:p>
        </w:tc>
        <w:tc>
          <w:tcPr>
            <w:tcW w:w="1418" w:type="dxa"/>
          </w:tcPr>
          <w:p w:rsidR="001C18E8" w:rsidRPr="00B15EF5" w:rsidRDefault="001C18E8" w:rsidP="001C18E8">
            <w:pPr>
              <w:pStyle w:val="TAC"/>
              <w:rPr>
                <w:rFonts w:cs="Arial"/>
              </w:rPr>
            </w:pPr>
            <w:r w:rsidRPr="00B15EF5">
              <w:rPr>
                <w:rFonts w:cs="Arial"/>
              </w:rPr>
              <w:t>6.25 kHz</w:t>
            </w:r>
          </w:p>
        </w:tc>
      </w:tr>
      <w:tr w:rsidR="001C18E8" w:rsidRPr="00B15EF5" w:rsidTr="001C18E8">
        <w:trPr>
          <w:cantSplit/>
          <w:jc w:val="center"/>
        </w:trPr>
        <w:tc>
          <w:tcPr>
            <w:tcW w:w="2376" w:type="dxa"/>
          </w:tcPr>
          <w:p w:rsidR="001C18E8" w:rsidRPr="00B15EF5" w:rsidRDefault="001C18E8" w:rsidP="001C18E8">
            <w:pPr>
              <w:pStyle w:val="TAC"/>
              <w:rPr>
                <w:rFonts w:cs="Arial"/>
              </w:rPr>
            </w:pPr>
            <w:r w:rsidRPr="00B15EF5">
              <w:rPr>
                <w:rFonts w:cs="Arial"/>
              </w:rPr>
              <w:t>14</w:t>
            </w:r>
          </w:p>
        </w:tc>
        <w:tc>
          <w:tcPr>
            <w:tcW w:w="2376" w:type="dxa"/>
          </w:tcPr>
          <w:p w:rsidR="001C18E8" w:rsidRPr="00B15EF5" w:rsidRDefault="001C18E8" w:rsidP="001C18E8">
            <w:pPr>
              <w:pStyle w:val="TAC"/>
              <w:rPr>
                <w:rFonts w:cs="Arial"/>
              </w:rPr>
            </w:pPr>
            <w:r w:rsidRPr="00B15EF5">
              <w:rPr>
                <w:rFonts w:cs="Arial"/>
              </w:rPr>
              <w:t>769 - 775 MHz</w:t>
            </w:r>
          </w:p>
        </w:tc>
        <w:tc>
          <w:tcPr>
            <w:tcW w:w="1276" w:type="dxa"/>
          </w:tcPr>
          <w:p w:rsidR="001C18E8" w:rsidRPr="00B15EF5" w:rsidRDefault="001C18E8" w:rsidP="001C18E8">
            <w:pPr>
              <w:pStyle w:val="TAC"/>
              <w:rPr>
                <w:rFonts w:cs="Arial"/>
              </w:rPr>
            </w:pPr>
            <w:r w:rsidRPr="00B15EF5">
              <w:rPr>
                <w:rFonts w:cs="Arial"/>
              </w:rPr>
              <w:t>-46 dBm</w:t>
            </w:r>
          </w:p>
        </w:tc>
        <w:tc>
          <w:tcPr>
            <w:tcW w:w="1418" w:type="dxa"/>
          </w:tcPr>
          <w:p w:rsidR="001C18E8" w:rsidRPr="00B15EF5" w:rsidRDefault="001C18E8" w:rsidP="001C18E8">
            <w:pPr>
              <w:pStyle w:val="TAC"/>
              <w:rPr>
                <w:rFonts w:cs="Arial"/>
              </w:rPr>
            </w:pPr>
            <w:r w:rsidRPr="00B15EF5">
              <w:rPr>
                <w:rFonts w:cs="Arial"/>
              </w:rPr>
              <w:t>6.25 kHz</w:t>
            </w:r>
          </w:p>
        </w:tc>
      </w:tr>
      <w:tr w:rsidR="001C18E8" w:rsidRPr="00B15EF5" w:rsidTr="001C18E8">
        <w:trPr>
          <w:cantSplit/>
          <w:jc w:val="center"/>
        </w:trPr>
        <w:tc>
          <w:tcPr>
            <w:tcW w:w="2376" w:type="dxa"/>
          </w:tcPr>
          <w:p w:rsidR="001C18E8" w:rsidRPr="00B15EF5" w:rsidRDefault="001C18E8" w:rsidP="001C18E8">
            <w:pPr>
              <w:pStyle w:val="TAC"/>
              <w:rPr>
                <w:rFonts w:cs="Arial"/>
              </w:rPr>
            </w:pPr>
            <w:r w:rsidRPr="00B15EF5">
              <w:rPr>
                <w:rFonts w:cs="Arial"/>
              </w:rPr>
              <w:t>14</w:t>
            </w:r>
          </w:p>
        </w:tc>
        <w:tc>
          <w:tcPr>
            <w:tcW w:w="2376" w:type="dxa"/>
          </w:tcPr>
          <w:p w:rsidR="001C18E8" w:rsidRPr="00B15EF5" w:rsidRDefault="001C18E8" w:rsidP="001C18E8">
            <w:pPr>
              <w:pStyle w:val="TAC"/>
              <w:rPr>
                <w:rFonts w:cs="Arial"/>
              </w:rPr>
            </w:pPr>
            <w:r w:rsidRPr="00B15EF5">
              <w:rPr>
                <w:rFonts w:cs="Arial"/>
              </w:rPr>
              <w:t>799 - 805 MHz</w:t>
            </w:r>
          </w:p>
        </w:tc>
        <w:tc>
          <w:tcPr>
            <w:tcW w:w="1276" w:type="dxa"/>
          </w:tcPr>
          <w:p w:rsidR="001C18E8" w:rsidRPr="00B15EF5" w:rsidRDefault="001C18E8" w:rsidP="001C18E8">
            <w:pPr>
              <w:pStyle w:val="TAC"/>
              <w:rPr>
                <w:rFonts w:cs="Arial"/>
              </w:rPr>
            </w:pPr>
            <w:r w:rsidRPr="00B15EF5">
              <w:rPr>
                <w:rFonts w:cs="Arial"/>
              </w:rPr>
              <w:t>-46 dBm</w:t>
            </w:r>
          </w:p>
        </w:tc>
        <w:tc>
          <w:tcPr>
            <w:tcW w:w="1418" w:type="dxa"/>
          </w:tcPr>
          <w:p w:rsidR="001C18E8" w:rsidRPr="00B15EF5" w:rsidRDefault="001C18E8" w:rsidP="001C18E8">
            <w:pPr>
              <w:pStyle w:val="TAC"/>
              <w:rPr>
                <w:rFonts w:cs="Arial"/>
              </w:rPr>
            </w:pPr>
            <w:r w:rsidRPr="00B15EF5">
              <w:rPr>
                <w:rFonts w:cs="Arial"/>
              </w:rPr>
              <w:t>6.25 kHz</w:t>
            </w:r>
          </w:p>
        </w:tc>
      </w:tr>
    </w:tbl>
    <w:p w:rsidR="001C18E8" w:rsidRPr="00B15EF5" w:rsidRDefault="001C18E8" w:rsidP="001C18E8"/>
    <w:p w:rsidR="001C18E8" w:rsidRPr="00B15EF5" w:rsidRDefault="001C18E8" w:rsidP="001C18E8">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1C18E8" w:rsidRPr="00B15EF5" w:rsidRDefault="001C18E8" w:rsidP="001C18E8">
      <w:pPr>
        <w:keepNext/>
        <w:rPr>
          <w:rFonts w:cs="v5.0.0"/>
        </w:rPr>
      </w:pPr>
      <w:r w:rsidRPr="00B15EF5">
        <w:rPr>
          <w:rFonts w:cs="v5.0.0"/>
        </w:rPr>
        <w:lastRenderedPageBreak/>
        <w:t>The basic limit for any spurious emission is:</w:t>
      </w:r>
    </w:p>
    <w:p w:rsidR="001C18E8" w:rsidRPr="00B15EF5" w:rsidRDefault="001C18E8" w:rsidP="001C18E8">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1C18E8" w:rsidRPr="00B15EF5" w:rsidTr="001C18E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H"/>
              <w:rPr>
                <w:rFonts w:cs="v5.0.0"/>
              </w:rPr>
            </w:pPr>
            <w:r w:rsidRPr="00B15EF5">
              <w:rPr>
                <w:rFonts w:cs="v5.0.0"/>
              </w:rPr>
              <w:t>Notes</w:t>
            </w:r>
          </w:p>
        </w:tc>
      </w:tr>
      <w:tr w:rsidR="001C18E8" w:rsidRPr="00B15EF5" w:rsidTr="001C18E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rPr>
            </w:pPr>
            <w:r w:rsidRPr="00B15EF5">
              <w:rPr>
                <w:rFonts w:cs="v5.0.0"/>
              </w:rPr>
              <w:t>Applicable for offsets &gt; 37.5 kHz from the channel edge</w:t>
            </w:r>
          </w:p>
        </w:tc>
      </w:tr>
    </w:tbl>
    <w:p w:rsidR="001C18E8" w:rsidRPr="00B15EF5" w:rsidRDefault="001C18E8" w:rsidP="001C18E8">
      <w:pPr>
        <w:rPr>
          <w:rFonts w:cs="v3.8.0"/>
        </w:rPr>
      </w:pPr>
    </w:p>
    <w:p w:rsidR="001C18E8" w:rsidRPr="00B15EF5" w:rsidRDefault="001C18E8" w:rsidP="001C18E8">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1C18E8" w:rsidRPr="00B15EF5" w:rsidRDefault="001C18E8" w:rsidP="001C18E8">
      <w:pPr>
        <w:keepNext/>
        <w:rPr>
          <w:rFonts w:cs="v5.0.0"/>
        </w:rPr>
      </w:pPr>
      <w:r w:rsidRPr="00B15EF5">
        <w:rPr>
          <w:rFonts w:cs="v5.0.0"/>
        </w:rPr>
        <w:t>The basic limit for any spurious emission is:</w:t>
      </w:r>
    </w:p>
    <w:p w:rsidR="001C18E8" w:rsidRPr="00B15EF5" w:rsidRDefault="001C18E8" w:rsidP="001C18E8">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1C18E8" w:rsidRPr="00B15EF5" w:rsidTr="001C18E8">
        <w:trPr>
          <w:cantSplit/>
          <w:jc w:val="center"/>
        </w:trPr>
        <w:tc>
          <w:tcPr>
            <w:tcW w:w="2376" w:type="dxa"/>
          </w:tcPr>
          <w:p w:rsidR="001C18E8" w:rsidRPr="00B15EF5" w:rsidRDefault="001C18E8" w:rsidP="001C18E8">
            <w:pPr>
              <w:pStyle w:val="TAH"/>
              <w:rPr>
                <w:rFonts w:cs="v5.0.0"/>
              </w:rPr>
            </w:pPr>
            <w:r w:rsidRPr="00B15EF5">
              <w:rPr>
                <w:rFonts w:cs="v5.0.0"/>
              </w:rPr>
              <w:t>Frequency range</w:t>
            </w:r>
          </w:p>
        </w:tc>
        <w:tc>
          <w:tcPr>
            <w:tcW w:w="1276" w:type="dxa"/>
          </w:tcPr>
          <w:p w:rsidR="001C18E8" w:rsidRPr="00B15EF5" w:rsidRDefault="001C18E8" w:rsidP="001C18E8">
            <w:pPr>
              <w:pStyle w:val="TAH"/>
              <w:rPr>
                <w:rFonts w:cs="v5.0.0"/>
              </w:rPr>
            </w:pPr>
            <w:r w:rsidRPr="00B15EF5">
              <w:rPr>
                <w:rFonts w:cs="v5.0.0"/>
                <w:i/>
              </w:rPr>
              <w:t>Basic limit</w:t>
            </w:r>
          </w:p>
        </w:tc>
        <w:tc>
          <w:tcPr>
            <w:tcW w:w="1418" w:type="dxa"/>
          </w:tcPr>
          <w:p w:rsidR="001C18E8" w:rsidRPr="00B15EF5" w:rsidRDefault="001C18E8" w:rsidP="001C18E8">
            <w:pPr>
              <w:pStyle w:val="TAH"/>
              <w:rPr>
                <w:rFonts w:cs="v5.0.0"/>
              </w:rPr>
            </w:pPr>
            <w:r w:rsidRPr="00B15EF5">
              <w:rPr>
                <w:rFonts w:cs="v5.0.0"/>
              </w:rPr>
              <w:t>Measurement Bandwidth</w:t>
            </w:r>
          </w:p>
        </w:tc>
        <w:tc>
          <w:tcPr>
            <w:tcW w:w="4340" w:type="dxa"/>
          </w:tcPr>
          <w:p w:rsidR="001C18E8" w:rsidRPr="00B15EF5" w:rsidRDefault="001C18E8" w:rsidP="001C18E8">
            <w:pPr>
              <w:pStyle w:val="TAH"/>
              <w:rPr>
                <w:rFonts w:cs="v5.0.0"/>
              </w:rPr>
            </w:pPr>
            <w:r w:rsidRPr="00B15EF5">
              <w:rPr>
                <w:rFonts w:cs="v5.0.0"/>
              </w:rPr>
              <w:t>Note</w:t>
            </w: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1C18E8" w:rsidRPr="00B15EF5" w:rsidRDefault="001C18E8" w:rsidP="001C18E8">
            <w:pPr>
              <w:pStyle w:val="TAC"/>
              <w:rPr>
                <w:rFonts w:cs="v5.0.0"/>
              </w:rPr>
            </w:pPr>
            <w:r w:rsidRPr="00B15EF5">
              <w:rPr>
                <w:rFonts w:cs="Arial" w:hint="eastAsia"/>
                <w:szCs w:val="21"/>
              </w:rPr>
              <w:t>-42dBm</w:t>
            </w:r>
          </w:p>
        </w:tc>
        <w:tc>
          <w:tcPr>
            <w:tcW w:w="1418" w:type="dxa"/>
          </w:tcPr>
          <w:p w:rsidR="001C18E8" w:rsidRPr="00B15EF5" w:rsidRDefault="001C18E8" w:rsidP="001C18E8">
            <w:pPr>
              <w:pStyle w:val="TAC"/>
              <w:rPr>
                <w:rFonts w:cs="v5.0.0"/>
                <w:lang w:eastAsia="zh-CN"/>
              </w:rPr>
            </w:pPr>
            <w:r w:rsidRPr="00B15EF5">
              <w:rPr>
                <w:rFonts w:cs="v5.0.0" w:hint="eastAsia"/>
                <w:lang w:eastAsia="zh-CN"/>
              </w:rPr>
              <w:t>1 MHz</w:t>
            </w:r>
          </w:p>
        </w:tc>
        <w:tc>
          <w:tcPr>
            <w:tcW w:w="4340" w:type="dxa"/>
          </w:tcPr>
          <w:p w:rsidR="001C18E8" w:rsidRPr="00B15EF5" w:rsidRDefault="001C18E8" w:rsidP="001C18E8">
            <w:pPr>
              <w:pStyle w:val="TAC"/>
              <w:rPr>
                <w:rFonts w:cs="v5.0.0"/>
              </w:rPr>
            </w:pPr>
          </w:p>
        </w:tc>
      </w:tr>
      <w:tr w:rsidR="001C18E8" w:rsidRPr="00B15EF5" w:rsidTr="001C18E8">
        <w:trPr>
          <w:cantSplit/>
          <w:jc w:val="center"/>
        </w:trPr>
        <w:tc>
          <w:tcPr>
            <w:tcW w:w="2376" w:type="dxa"/>
          </w:tcPr>
          <w:p w:rsidR="001C18E8" w:rsidRPr="00B15EF5" w:rsidRDefault="001C18E8" w:rsidP="001C18E8">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1C18E8" w:rsidRPr="00B15EF5" w:rsidRDefault="001C18E8" w:rsidP="001C18E8">
            <w:pPr>
              <w:pStyle w:val="TAC"/>
              <w:rPr>
                <w:rFonts w:cs="Arial"/>
                <w:szCs w:val="21"/>
                <w:lang w:eastAsia="zh-CN"/>
              </w:rPr>
            </w:pPr>
            <w:r w:rsidRPr="00B15EF5">
              <w:rPr>
                <w:rFonts w:cs="Arial" w:hint="eastAsia"/>
                <w:szCs w:val="21"/>
              </w:rPr>
              <w:t>-22dBm</w:t>
            </w:r>
          </w:p>
        </w:tc>
        <w:tc>
          <w:tcPr>
            <w:tcW w:w="1418" w:type="dxa"/>
          </w:tcPr>
          <w:p w:rsidR="001C18E8" w:rsidRPr="00B15EF5" w:rsidRDefault="001C18E8" w:rsidP="001C18E8">
            <w:pPr>
              <w:pStyle w:val="TAC"/>
              <w:rPr>
                <w:rFonts w:cs="v5.0.0"/>
              </w:rPr>
            </w:pPr>
            <w:r w:rsidRPr="00B15EF5">
              <w:rPr>
                <w:rFonts w:cs="v5.0.0" w:hint="eastAsia"/>
                <w:lang w:eastAsia="zh-CN"/>
              </w:rPr>
              <w:t>1 MHz</w:t>
            </w:r>
          </w:p>
        </w:tc>
        <w:tc>
          <w:tcPr>
            <w:tcW w:w="4340" w:type="dxa"/>
          </w:tcPr>
          <w:p w:rsidR="001C18E8" w:rsidRPr="00B15EF5" w:rsidRDefault="001C18E8" w:rsidP="001C18E8">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1C18E8" w:rsidRPr="00B15EF5" w:rsidTr="001C18E8">
        <w:trPr>
          <w:cantSplit/>
          <w:jc w:val="center"/>
        </w:trPr>
        <w:tc>
          <w:tcPr>
            <w:tcW w:w="9410" w:type="dxa"/>
            <w:gridSpan w:val="4"/>
          </w:tcPr>
          <w:p w:rsidR="001C18E8" w:rsidRPr="00B15EF5" w:rsidRDefault="001C18E8" w:rsidP="001C18E8">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1C18E8" w:rsidRPr="00B15EF5" w:rsidRDefault="001C18E8" w:rsidP="001C18E8"/>
    <w:p w:rsidR="001C18E8" w:rsidRPr="00B15EF5" w:rsidRDefault="001C18E8" w:rsidP="001C18E8">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1C18E8" w:rsidRPr="00B15EF5" w:rsidRDefault="001C18E8" w:rsidP="001C18E8">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1C18E8" w:rsidRPr="00B15EF5" w:rsidRDefault="001C18E8" w:rsidP="001C18E8">
      <w:r w:rsidRPr="00B15EF5">
        <w:t xml:space="preserve">The </w:t>
      </w:r>
      <w:r w:rsidRPr="00B15EF5">
        <w:rPr>
          <w:rFonts w:cs="v5.0.0"/>
        </w:rPr>
        <w:t xml:space="preserve">basic limit for </w:t>
      </w:r>
      <w:r w:rsidRPr="00B15EF5">
        <w:t>any spurious emission is:</w:t>
      </w:r>
    </w:p>
    <w:p w:rsidR="001C18E8" w:rsidRPr="00B15EF5" w:rsidRDefault="001C18E8" w:rsidP="001C18E8">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1C18E8" w:rsidRPr="00B15EF5" w:rsidTr="001C18E8">
        <w:trPr>
          <w:cantSplit/>
          <w:jc w:val="center"/>
        </w:trPr>
        <w:tc>
          <w:tcPr>
            <w:tcW w:w="2376" w:type="dxa"/>
          </w:tcPr>
          <w:p w:rsidR="001C18E8" w:rsidRPr="00B15EF5" w:rsidRDefault="001C18E8" w:rsidP="001C18E8">
            <w:pPr>
              <w:pStyle w:val="TAH"/>
              <w:rPr>
                <w:rFonts w:cs="v5.0.0"/>
              </w:rPr>
            </w:pPr>
            <w:r w:rsidRPr="00B15EF5">
              <w:rPr>
                <w:rFonts w:cs="v5.0.0"/>
              </w:rPr>
              <w:t>Frequency range</w:t>
            </w:r>
          </w:p>
        </w:tc>
        <w:tc>
          <w:tcPr>
            <w:tcW w:w="1276" w:type="dxa"/>
          </w:tcPr>
          <w:p w:rsidR="001C18E8" w:rsidRPr="00B15EF5" w:rsidRDefault="001C18E8" w:rsidP="001C18E8">
            <w:pPr>
              <w:pStyle w:val="TAH"/>
              <w:rPr>
                <w:rFonts w:cs="v5.0.0"/>
              </w:rPr>
            </w:pPr>
            <w:r w:rsidRPr="00B15EF5">
              <w:rPr>
                <w:rFonts w:cs="v5.0.0"/>
                <w:i/>
              </w:rPr>
              <w:t>Basic limit</w:t>
            </w:r>
          </w:p>
        </w:tc>
        <w:tc>
          <w:tcPr>
            <w:tcW w:w="1418" w:type="dxa"/>
          </w:tcPr>
          <w:p w:rsidR="001C18E8" w:rsidRPr="00B15EF5" w:rsidRDefault="001C18E8" w:rsidP="001C18E8">
            <w:pPr>
              <w:pStyle w:val="TAH"/>
              <w:rPr>
                <w:rFonts w:cs="v5.0.0"/>
              </w:rPr>
            </w:pPr>
            <w:r w:rsidRPr="00B15EF5">
              <w:rPr>
                <w:rFonts w:cs="v5.0.0"/>
              </w:rPr>
              <w:t>Measurement Bandwidth</w:t>
            </w:r>
          </w:p>
        </w:tc>
        <w:tc>
          <w:tcPr>
            <w:tcW w:w="1956" w:type="dxa"/>
          </w:tcPr>
          <w:p w:rsidR="001C18E8" w:rsidRPr="00B15EF5" w:rsidRDefault="001C18E8" w:rsidP="001C18E8">
            <w:pPr>
              <w:pStyle w:val="TAH"/>
              <w:rPr>
                <w:rFonts w:cs="v5.0.0"/>
              </w:rPr>
            </w:pP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1C18E8" w:rsidRPr="00B15EF5" w:rsidRDefault="001C18E8" w:rsidP="001C18E8">
            <w:pPr>
              <w:pStyle w:val="TAC"/>
              <w:rPr>
                <w:rFonts w:cs="Arial"/>
              </w:rPr>
            </w:pPr>
            <w:r w:rsidRPr="00B15EF5">
              <w:rPr>
                <w:rFonts w:cs="Arial" w:hint="eastAsia"/>
              </w:rPr>
              <w:t>-</w:t>
            </w:r>
            <w:r w:rsidRPr="00B15EF5">
              <w:rPr>
                <w:rFonts w:cs="Arial"/>
              </w:rPr>
              <w:t>45 dBm</w:t>
            </w:r>
          </w:p>
        </w:tc>
        <w:tc>
          <w:tcPr>
            <w:tcW w:w="1418" w:type="dxa"/>
          </w:tcPr>
          <w:p w:rsidR="001C18E8" w:rsidRPr="00B15EF5" w:rsidRDefault="001C18E8" w:rsidP="001C18E8">
            <w:pPr>
              <w:pStyle w:val="TAC"/>
              <w:rPr>
                <w:rFonts w:cs="Arial"/>
              </w:rPr>
            </w:pPr>
            <w:r w:rsidRPr="00B15EF5">
              <w:rPr>
                <w:rFonts w:cs="Arial" w:hint="eastAsia"/>
              </w:rPr>
              <w:t>1 MHz</w:t>
            </w:r>
          </w:p>
        </w:tc>
        <w:tc>
          <w:tcPr>
            <w:tcW w:w="1956" w:type="dxa"/>
          </w:tcPr>
          <w:p w:rsidR="001C18E8" w:rsidRPr="00B15EF5" w:rsidRDefault="001C18E8" w:rsidP="001C18E8">
            <w:pPr>
              <w:pStyle w:val="TAC"/>
              <w:rPr>
                <w:rFonts w:cs="v5.0.0"/>
              </w:rPr>
            </w:pP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1C18E8" w:rsidRPr="00B15EF5" w:rsidRDefault="001C18E8" w:rsidP="001C18E8">
            <w:pPr>
              <w:pStyle w:val="TAC"/>
              <w:rPr>
                <w:rFonts w:cs="Arial"/>
              </w:rPr>
            </w:pPr>
            <w:r w:rsidRPr="00B15EF5">
              <w:rPr>
                <w:rFonts w:cs="Arial" w:hint="eastAsia"/>
              </w:rPr>
              <w:t>-</w:t>
            </w:r>
            <w:r w:rsidRPr="00B15EF5">
              <w:rPr>
                <w:rFonts w:cs="Arial"/>
              </w:rPr>
              <w:t>25 dBm</w:t>
            </w:r>
          </w:p>
        </w:tc>
        <w:tc>
          <w:tcPr>
            <w:tcW w:w="1418" w:type="dxa"/>
          </w:tcPr>
          <w:p w:rsidR="001C18E8" w:rsidRPr="00B15EF5" w:rsidRDefault="001C18E8" w:rsidP="001C18E8">
            <w:pPr>
              <w:pStyle w:val="TAC"/>
              <w:rPr>
                <w:rFonts w:cs="Arial"/>
              </w:rPr>
            </w:pPr>
            <w:r w:rsidRPr="00B15EF5">
              <w:rPr>
                <w:rFonts w:cs="Arial" w:hint="eastAsia"/>
              </w:rPr>
              <w:t>1 MHz</w:t>
            </w:r>
          </w:p>
        </w:tc>
        <w:tc>
          <w:tcPr>
            <w:tcW w:w="1956" w:type="dxa"/>
          </w:tcPr>
          <w:p w:rsidR="001C18E8" w:rsidRPr="00B15EF5" w:rsidRDefault="001C18E8" w:rsidP="001C18E8">
            <w:pPr>
              <w:pStyle w:val="TAC"/>
              <w:rPr>
                <w:rFonts w:cs="v5.0.0"/>
              </w:rPr>
            </w:pP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1C18E8" w:rsidRPr="00B15EF5" w:rsidRDefault="001C18E8" w:rsidP="001C18E8">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1C18E8" w:rsidRPr="00B15EF5" w:rsidRDefault="001C18E8" w:rsidP="001C18E8">
            <w:pPr>
              <w:pStyle w:val="TAC"/>
              <w:rPr>
                <w:rFonts w:cs="Arial"/>
              </w:rPr>
            </w:pPr>
            <w:r w:rsidRPr="00B15EF5">
              <w:rPr>
                <w:rFonts w:cs="Arial" w:hint="eastAsia"/>
              </w:rPr>
              <w:t>1 MHz</w:t>
            </w:r>
          </w:p>
        </w:tc>
        <w:tc>
          <w:tcPr>
            <w:tcW w:w="1956" w:type="dxa"/>
          </w:tcPr>
          <w:p w:rsidR="001C18E8" w:rsidRPr="00B15EF5" w:rsidRDefault="001C18E8" w:rsidP="001C18E8">
            <w:pPr>
              <w:pStyle w:val="TAC"/>
              <w:rPr>
                <w:rFonts w:cs="v5.0.0"/>
              </w:rPr>
            </w:pP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1C18E8" w:rsidRPr="00B15EF5" w:rsidRDefault="001C18E8" w:rsidP="001C18E8">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1C18E8" w:rsidRPr="00B15EF5" w:rsidRDefault="001C18E8" w:rsidP="001C18E8">
            <w:pPr>
              <w:pStyle w:val="TAC"/>
              <w:rPr>
                <w:rFonts w:cs="Arial"/>
              </w:rPr>
            </w:pPr>
            <w:r w:rsidRPr="00B15EF5">
              <w:rPr>
                <w:rFonts w:cs="Arial" w:hint="eastAsia"/>
              </w:rPr>
              <w:t>1 MHz</w:t>
            </w:r>
          </w:p>
        </w:tc>
        <w:tc>
          <w:tcPr>
            <w:tcW w:w="1956" w:type="dxa"/>
          </w:tcPr>
          <w:p w:rsidR="001C18E8" w:rsidRPr="00B15EF5" w:rsidRDefault="001C18E8" w:rsidP="001C18E8">
            <w:pPr>
              <w:pStyle w:val="TAC"/>
              <w:rPr>
                <w:rFonts w:cs="v5.0.0"/>
              </w:rPr>
            </w:pPr>
          </w:p>
        </w:tc>
      </w:tr>
      <w:tr w:rsidR="001C18E8" w:rsidRPr="00B15EF5" w:rsidTr="001C18E8">
        <w:trPr>
          <w:cantSplit/>
          <w:jc w:val="center"/>
        </w:trPr>
        <w:tc>
          <w:tcPr>
            <w:tcW w:w="2376" w:type="dxa"/>
          </w:tcPr>
          <w:p w:rsidR="001C18E8" w:rsidRPr="00B15EF5" w:rsidRDefault="001C18E8" w:rsidP="001C18E8">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1C18E8" w:rsidRPr="00B15EF5" w:rsidRDefault="001C18E8" w:rsidP="001C18E8">
            <w:pPr>
              <w:pStyle w:val="TAC"/>
              <w:rPr>
                <w:rFonts w:cs="Arial"/>
              </w:rPr>
            </w:pPr>
            <w:r w:rsidRPr="00B15EF5">
              <w:rPr>
                <w:rFonts w:cs="Arial" w:hint="eastAsia"/>
              </w:rPr>
              <w:t>-</w:t>
            </w:r>
            <w:r w:rsidRPr="00B15EF5">
              <w:rPr>
                <w:rFonts w:cs="Arial"/>
              </w:rPr>
              <w:t>45 dBm</w:t>
            </w:r>
          </w:p>
        </w:tc>
        <w:tc>
          <w:tcPr>
            <w:tcW w:w="1418" w:type="dxa"/>
          </w:tcPr>
          <w:p w:rsidR="001C18E8" w:rsidRPr="00B15EF5" w:rsidRDefault="001C18E8" w:rsidP="001C18E8">
            <w:pPr>
              <w:pStyle w:val="TAC"/>
              <w:rPr>
                <w:rFonts w:cs="Arial"/>
              </w:rPr>
            </w:pPr>
            <w:r w:rsidRPr="00B15EF5">
              <w:rPr>
                <w:rFonts w:cs="Arial" w:hint="eastAsia"/>
              </w:rPr>
              <w:t>1 MHz</w:t>
            </w:r>
          </w:p>
        </w:tc>
        <w:tc>
          <w:tcPr>
            <w:tcW w:w="1956" w:type="dxa"/>
          </w:tcPr>
          <w:p w:rsidR="001C18E8" w:rsidRPr="00B15EF5" w:rsidRDefault="001C18E8" w:rsidP="001C18E8">
            <w:pPr>
              <w:pStyle w:val="TAC"/>
              <w:rPr>
                <w:rFonts w:cs="v5.0.0"/>
              </w:rPr>
            </w:pPr>
          </w:p>
        </w:tc>
      </w:tr>
    </w:tbl>
    <w:p w:rsidR="001C18E8" w:rsidRPr="00B15EF5" w:rsidRDefault="001C18E8" w:rsidP="001C18E8">
      <w:pPr>
        <w:rPr>
          <w:rFonts w:cs="v3.8.0"/>
        </w:rPr>
      </w:pPr>
    </w:p>
    <w:p w:rsidR="001C18E8" w:rsidRPr="00B15EF5" w:rsidRDefault="001C18E8" w:rsidP="001C18E8">
      <w:pPr>
        <w:rPr>
          <w:rFonts w:cs="v3.8.0"/>
        </w:rPr>
      </w:pPr>
      <w:r w:rsidRPr="00B15EF5">
        <w:rPr>
          <w:rFonts w:cs="v3.8.0"/>
        </w:rPr>
        <w:t>The following requirement may apply to E-UTRA BS operating in Band 48 in certain regions. The power of any spurious emission shall not exceed:</w:t>
      </w:r>
    </w:p>
    <w:p w:rsidR="001C18E8" w:rsidRPr="00B15EF5" w:rsidRDefault="001C18E8" w:rsidP="001C18E8">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18E8" w:rsidRPr="00B15EF5" w:rsidTr="001C18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pStyle w:val="TAH"/>
              <w:rPr>
                <w:rFonts w:cs="v5.0.0"/>
              </w:rPr>
            </w:pPr>
            <w:r w:rsidRPr="00B15EF5">
              <w:rPr>
                <w:rFonts w:cs="v5.0.0"/>
              </w:rPr>
              <w:t>Note</w:t>
            </w:r>
          </w:p>
        </w:tc>
      </w:tr>
      <w:tr w:rsidR="001C18E8" w:rsidRPr="00B15EF5" w:rsidTr="001C18E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jc w:val="left"/>
              <w:rPr>
                <w:rFonts w:cs="v5.0.0"/>
              </w:rPr>
            </w:pPr>
            <w:r w:rsidRPr="00B15EF5">
              <w:rPr>
                <w:rFonts w:cs="v5.0.0"/>
              </w:rPr>
              <w:t xml:space="preserve">Applicable 10MHz from the assigned channel edge </w:t>
            </w:r>
          </w:p>
        </w:tc>
      </w:tr>
      <w:tr w:rsidR="001C18E8" w:rsidRPr="00B15EF5" w:rsidTr="001C18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1C18E8" w:rsidRPr="00B15EF5" w:rsidRDefault="001C18E8" w:rsidP="001C18E8">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C18E8" w:rsidRPr="00B15EF5" w:rsidRDefault="001C18E8" w:rsidP="001C18E8">
            <w:pPr>
              <w:rPr>
                <w:rFonts w:cs="v5.0.0"/>
              </w:rPr>
            </w:pPr>
          </w:p>
        </w:tc>
      </w:tr>
    </w:tbl>
    <w:p w:rsidR="001C18E8" w:rsidRDefault="001C18E8" w:rsidP="001C18E8"/>
    <w:p w:rsidR="001C18E8" w:rsidRPr="00B15EF5" w:rsidRDefault="001C18E8" w:rsidP="001C18E8">
      <w:pPr>
        <w:pStyle w:val="H6"/>
      </w:pPr>
      <w:r w:rsidRPr="00B15EF5">
        <w:lastRenderedPageBreak/>
        <w:t>6.6.6.5.2.6</w:t>
      </w:r>
      <w:r w:rsidRPr="00B15EF5">
        <w:tab/>
        <w:t>Co-location with other Base Stations</w:t>
      </w:r>
    </w:p>
    <w:p w:rsidR="001C18E8" w:rsidRPr="00B15EF5" w:rsidRDefault="001C18E8" w:rsidP="001C18E8">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1C18E8" w:rsidRPr="00B15EF5" w:rsidRDefault="001C18E8" w:rsidP="001C18E8">
      <w:pPr>
        <w:rPr>
          <w:rFonts w:cs="v5.0.0"/>
        </w:rPr>
      </w:pPr>
      <w:r w:rsidRPr="00B15EF5">
        <w:rPr>
          <w:rFonts w:cs="v5.0.0"/>
        </w:rPr>
        <w:t>The requirements assume a 30 dB coupling loss between transmitter and receiver and are based on co-location with base stations of the same class.</w:t>
      </w:r>
    </w:p>
    <w:p w:rsidR="001C18E8" w:rsidRPr="00B15EF5" w:rsidRDefault="001C18E8" w:rsidP="001C18E8">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1C18E8" w:rsidRPr="00B15EF5" w:rsidRDefault="001C18E8" w:rsidP="001C18E8">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1C18E8" w:rsidRPr="00B15EF5" w:rsidTr="001C18E8">
        <w:trPr>
          <w:cantSplit/>
          <w:tblHeader/>
          <w:jc w:val="center"/>
        </w:trPr>
        <w:tc>
          <w:tcPr>
            <w:tcW w:w="1870" w:type="dxa"/>
          </w:tcPr>
          <w:p w:rsidR="001C18E8" w:rsidRPr="00B15EF5" w:rsidRDefault="001C18E8" w:rsidP="001C18E8">
            <w:pPr>
              <w:pStyle w:val="TAH"/>
              <w:keepNext w:val="0"/>
              <w:keepLines w:val="0"/>
              <w:rPr>
                <w:rFonts w:cs="Arial"/>
              </w:rPr>
            </w:pPr>
            <w:r w:rsidRPr="00B15EF5">
              <w:rPr>
                <w:rFonts w:cs="Arial"/>
              </w:rPr>
              <w:t>Type of co-located BS</w:t>
            </w:r>
          </w:p>
        </w:tc>
        <w:tc>
          <w:tcPr>
            <w:tcW w:w="1871" w:type="dxa"/>
          </w:tcPr>
          <w:p w:rsidR="001C18E8" w:rsidRPr="00B15EF5" w:rsidRDefault="001C18E8" w:rsidP="001C18E8">
            <w:pPr>
              <w:pStyle w:val="TAH"/>
              <w:keepNext w:val="0"/>
              <w:keepLines w:val="0"/>
              <w:rPr>
                <w:rFonts w:cs="Arial"/>
              </w:rPr>
            </w:pPr>
            <w:r w:rsidRPr="00B15EF5">
              <w:rPr>
                <w:rFonts w:cs="Arial"/>
              </w:rPr>
              <w:t>Frequency range for co-location requirement</w:t>
            </w:r>
          </w:p>
        </w:tc>
        <w:tc>
          <w:tcPr>
            <w:tcW w:w="1134" w:type="dxa"/>
          </w:tcPr>
          <w:p w:rsidR="001C18E8" w:rsidRPr="00B15EF5" w:rsidRDefault="001C18E8" w:rsidP="001C18E8">
            <w:pPr>
              <w:pStyle w:val="TAH"/>
              <w:keepNext w:val="0"/>
              <w:keepLines w:val="0"/>
              <w:rPr>
                <w:rFonts w:cs="Arial"/>
              </w:rPr>
            </w:pPr>
            <w:r w:rsidRPr="00B15EF5">
              <w:rPr>
                <w:rFonts w:cs="Arial"/>
                <w:i/>
              </w:rPr>
              <w:t>Basic limit</w:t>
            </w:r>
          </w:p>
          <w:p w:rsidR="001C18E8" w:rsidRPr="00B15EF5" w:rsidRDefault="001C18E8" w:rsidP="001C18E8">
            <w:pPr>
              <w:pStyle w:val="TAH"/>
              <w:keepNext w:val="0"/>
              <w:keepLines w:val="0"/>
              <w:rPr>
                <w:rFonts w:cs="Arial"/>
              </w:rPr>
            </w:pPr>
            <w:r w:rsidRPr="00B15EF5">
              <w:rPr>
                <w:rFonts w:cs="Arial"/>
              </w:rPr>
              <w:t>(WA BS)</w:t>
            </w:r>
          </w:p>
        </w:tc>
        <w:tc>
          <w:tcPr>
            <w:tcW w:w="1134" w:type="dxa"/>
          </w:tcPr>
          <w:p w:rsidR="001C18E8" w:rsidRPr="00B15EF5" w:rsidRDefault="001C18E8" w:rsidP="001C18E8">
            <w:pPr>
              <w:pStyle w:val="TAH"/>
              <w:keepNext w:val="0"/>
              <w:keepLines w:val="0"/>
              <w:rPr>
                <w:rFonts w:cs="Arial"/>
              </w:rPr>
            </w:pPr>
            <w:r w:rsidRPr="00B15EF5">
              <w:rPr>
                <w:rFonts w:cs="Arial"/>
                <w:i/>
              </w:rPr>
              <w:t>Basic limit</w:t>
            </w:r>
          </w:p>
          <w:p w:rsidR="001C18E8" w:rsidRPr="00B15EF5" w:rsidRDefault="001C18E8" w:rsidP="001C18E8">
            <w:pPr>
              <w:pStyle w:val="TAH"/>
              <w:keepNext w:val="0"/>
              <w:keepLines w:val="0"/>
              <w:rPr>
                <w:rFonts w:cs="Arial"/>
              </w:rPr>
            </w:pPr>
            <w:r w:rsidRPr="00B15EF5">
              <w:rPr>
                <w:rFonts w:cs="Arial"/>
              </w:rPr>
              <w:t>(MR BS)</w:t>
            </w:r>
          </w:p>
        </w:tc>
        <w:tc>
          <w:tcPr>
            <w:tcW w:w="1134" w:type="dxa"/>
          </w:tcPr>
          <w:p w:rsidR="001C18E8" w:rsidRPr="00B15EF5" w:rsidRDefault="001C18E8" w:rsidP="001C18E8">
            <w:pPr>
              <w:pStyle w:val="TAH"/>
              <w:keepNext w:val="0"/>
              <w:keepLines w:val="0"/>
              <w:rPr>
                <w:rFonts w:cs="Arial"/>
              </w:rPr>
            </w:pPr>
            <w:r w:rsidRPr="00B15EF5">
              <w:rPr>
                <w:rFonts w:cs="Arial"/>
                <w:i/>
              </w:rPr>
              <w:t>Basic limit</w:t>
            </w:r>
          </w:p>
          <w:p w:rsidR="001C18E8" w:rsidRPr="00B15EF5" w:rsidRDefault="001C18E8" w:rsidP="001C18E8">
            <w:pPr>
              <w:pStyle w:val="TAH"/>
              <w:keepNext w:val="0"/>
              <w:keepLines w:val="0"/>
              <w:rPr>
                <w:rFonts w:cs="Arial"/>
              </w:rPr>
            </w:pPr>
            <w:r w:rsidRPr="00B15EF5">
              <w:rPr>
                <w:rFonts w:cs="Arial"/>
              </w:rPr>
              <w:t>(LA BS)</w:t>
            </w:r>
          </w:p>
        </w:tc>
        <w:tc>
          <w:tcPr>
            <w:tcW w:w="1417" w:type="dxa"/>
          </w:tcPr>
          <w:p w:rsidR="001C18E8" w:rsidRPr="00B15EF5" w:rsidRDefault="001C18E8" w:rsidP="001C18E8">
            <w:pPr>
              <w:pStyle w:val="TAH"/>
              <w:keepNext w:val="0"/>
              <w:keepLines w:val="0"/>
              <w:rPr>
                <w:rFonts w:cs="Arial"/>
              </w:rPr>
            </w:pPr>
            <w:r w:rsidRPr="00B15EF5">
              <w:rPr>
                <w:rFonts w:cs="Arial"/>
              </w:rPr>
              <w:t>Measurement Bandwidth</w:t>
            </w:r>
          </w:p>
        </w:tc>
        <w:tc>
          <w:tcPr>
            <w:tcW w:w="1429" w:type="dxa"/>
          </w:tcPr>
          <w:p w:rsidR="001C18E8" w:rsidRPr="00B15EF5" w:rsidRDefault="001C18E8" w:rsidP="001C18E8">
            <w:pPr>
              <w:pStyle w:val="TAH"/>
              <w:keepNext w:val="0"/>
              <w:keepLines w:val="0"/>
              <w:rPr>
                <w:rFonts w:cs="Arial"/>
              </w:rPr>
            </w:pPr>
            <w:r w:rsidRPr="00B15EF5">
              <w:rPr>
                <w:rFonts w:cs="Arial"/>
              </w:rPr>
              <w:t>Notes</w:t>
            </w: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GSM900</w:t>
            </w:r>
          </w:p>
        </w:tc>
        <w:tc>
          <w:tcPr>
            <w:tcW w:w="1871" w:type="dxa"/>
          </w:tcPr>
          <w:p w:rsidR="001C18E8" w:rsidRPr="00B15EF5" w:rsidRDefault="001C18E8" w:rsidP="001C18E8">
            <w:pPr>
              <w:pStyle w:val="TAC"/>
              <w:keepNext w:val="0"/>
              <w:keepLines w:val="0"/>
              <w:rPr>
                <w:rFonts w:cs="Arial"/>
              </w:rPr>
            </w:pPr>
            <w:r w:rsidRPr="00B15EF5">
              <w:rPr>
                <w:rFonts w:cs="Arial"/>
              </w:rPr>
              <w:t>876 - 915 MHz</w:t>
            </w:r>
          </w:p>
        </w:tc>
        <w:tc>
          <w:tcPr>
            <w:tcW w:w="1134" w:type="dxa"/>
          </w:tcPr>
          <w:p w:rsidR="001C18E8" w:rsidRPr="00B15EF5" w:rsidRDefault="001C18E8" w:rsidP="001C18E8">
            <w:pPr>
              <w:pStyle w:val="TAC"/>
              <w:keepNext w:val="0"/>
              <w:keepLines w:val="0"/>
              <w:rPr>
                <w:rFonts w:cs="Arial"/>
              </w:rPr>
            </w:pPr>
            <w:r w:rsidRPr="00B15EF5">
              <w:rPr>
                <w:rFonts w:cs="Arial"/>
              </w:rPr>
              <w:t>-98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lang w:val="sv-FI" w:eastAsia="zh-CN"/>
              </w:rPr>
            </w:pPr>
            <w:r w:rsidRPr="00B15EF5">
              <w:rPr>
                <w:rFonts w:cs="Arial"/>
                <w:lang w:val="sv-FI" w:eastAsia="zh-CN"/>
              </w:rPr>
              <w:t>MSR -88 dBm,</w:t>
            </w:r>
          </w:p>
          <w:p w:rsidR="001C18E8" w:rsidRPr="00B15EF5" w:rsidRDefault="001C18E8" w:rsidP="001C18E8">
            <w:pPr>
              <w:pStyle w:val="TAC"/>
              <w:keepNext w:val="0"/>
              <w:keepLines w:val="0"/>
              <w:rPr>
                <w:rFonts w:cs="Arial"/>
                <w:lang w:val="sv-FI" w:eastAsia="zh-CN"/>
              </w:rPr>
            </w:pPr>
            <w:r w:rsidRPr="00B15EF5">
              <w:rPr>
                <w:rFonts w:cs="Arial"/>
                <w:lang w:val="sv-FI" w:eastAsia="zh-CN"/>
              </w:rPr>
              <w:t>UTRA, E-UTRA</w:t>
            </w:r>
          </w:p>
          <w:p w:rsidR="001C18E8" w:rsidRPr="00B15EF5" w:rsidRDefault="001C18E8" w:rsidP="001C18E8">
            <w:pPr>
              <w:pStyle w:val="TAC"/>
              <w:keepNext w:val="0"/>
              <w:keepLines w:val="0"/>
              <w:rPr>
                <w:rFonts w:cs="Arial"/>
                <w:lang w:val="sv-FI"/>
              </w:rPr>
            </w:pPr>
            <w:r w:rsidRPr="00B15EF5">
              <w:rPr>
                <w:rFonts w:cs="Arial"/>
                <w:lang w:val="sv-FI" w:eastAsia="zh-CN"/>
              </w:rPr>
              <w:t xml:space="preserve"> -70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DCS1800</w:t>
            </w:r>
          </w:p>
        </w:tc>
        <w:tc>
          <w:tcPr>
            <w:tcW w:w="1871" w:type="dxa"/>
          </w:tcPr>
          <w:p w:rsidR="001C18E8" w:rsidRPr="00B15EF5" w:rsidRDefault="001C18E8" w:rsidP="001C18E8">
            <w:pPr>
              <w:pStyle w:val="TAC"/>
              <w:keepNext w:val="0"/>
              <w:keepLines w:val="0"/>
              <w:rPr>
                <w:rFonts w:cs="Arial"/>
              </w:rPr>
            </w:pPr>
            <w:r w:rsidRPr="00B15EF5">
              <w:rPr>
                <w:rFonts w:cs="Arial"/>
              </w:rPr>
              <w:t>1710 - 1785 MHz</w:t>
            </w:r>
          </w:p>
        </w:tc>
        <w:tc>
          <w:tcPr>
            <w:tcW w:w="1134" w:type="dxa"/>
          </w:tcPr>
          <w:p w:rsidR="001C18E8" w:rsidRPr="00B15EF5" w:rsidRDefault="001C18E8" w:rsidP="001C18E8">
            <w:pPr>
              <w:pStyle w:val="TAC"/>
              <w:keepNext w:val="0"/>
              <w:keepLines w:val="0"/>
              <w:rPr>
                <w:rFonts w:cs="Arial"/>
              </w:rPr>
            </w:pPr>
            <w:r w:rsidRPr="00B15EF5">
              <w:rPr>
                <w:rFonts w:cs="Arial"/>
              </w:rPr>
              <w:t>-98 dBm</w:t>
            </w:r>
          </w:p>
        </w:tc>
        <w:tc>
          <w:tcPr>
            <w:tcW w:w="1134" w:type="dxa"/>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r w:rsidRPr="00B15EF5">
              <w:rPr>
                <w:rFonts w:cs="Arial"/>
                <w:lang w:eastAsia="zh-CN"/>
              </w:rPr>
              <w:t>(UTRA</w:t>
            </w:r>
          </w:p>
          <w:p w:rsidR="001C18E8" w:rsidRPr="00B15EF5" w:rsidRDefault="001C18E8" w:rsidP="001C18E8">
            <w:pPr>
              <w:pStyle w:val="TAC"/>
              <w:keepNext w:val="0"/>
              <w:keepLines w:val="0"/>
              <w:rPr>
                <w:rFonts w:cs="Arial"/>
              </w:rPr>
            </w:pPr>
            <w:r w:rsidRPr="00B15EF5">
              <w:rPr>
                <w:rFonts w:cs="Arial"/>
                <w:lang w:eastAsia="zh-CN"/>
              </w:rPr>
              <w:t xml:space="preserve"> -96 dBm)</w:t>
            </w:r>
          </w:p>
        </w:tc>
        <w:tc>
          <w:tcPr>
            <w:tcW w:w="1134" w:type="dxa"/>
          </w:tcPr>
          <w:p w:rsidR="001C18E8" w:rsidRPr="00B15EF5" w:rsidRDefault="001C18E8" w:rsidP="001C18E8">
            <w:pPr>
              <w:pStyle w:val="TAC"/>
              <w:keepNext w:val="0"/>
              <w:keepLines w:val="0"/>
              <w:rPr>
                <w:rFonts w:cs="Arial"/>
                <w:lang w:val="sv-FI" w:eastAsia="zh-CN"/>
              </w:rPr>
            </w:pPr>
            <w:r w:rsidRPr="00B15EF5">
              <w:rPr>
                <w:rFonts w:cs="Arial"/>
                <w:lang w:val="sv-FI" w:eastAsia="zh-CN"/>
              </w:rPr>
              <w:t>MSR -88 dBm,</w:t>
            </w:r>
          </w:p>
          <w:p w:rsidR="001C18E8" w:rsidRPr="00B15EF5" w:rsidRDefault="001C18E8" w:rsidP="001C18E8">
            <w:pPr>
              <w:pStyle w:val="TAC"/>
              <w:keepNext w:val="0"/>
              <w:keepLines w:val="0"/>
              <w:rPr>
                <w:rFonts w:cs="Arial"/>
                <w:lang w:val="sv-FI" w:eastAsia="zh-CN"/>
              </w:rPr>
            </w:pPr>
            <w:r w:rsidRPr="00B15EF5">
              <w:rPr>
                <w:rFonts w:cs="Arial"/>
                <w:lang w:val="sv-FI" w:eastAsia="zh-CN"/>
              </w:rPr>
              <w:t>UTRA, E-UTRA</w:t>
            </w:r>
          </w:p>
          <w:p w:rsidR="001C18E8" w:rsidRPr="00B15EF5" w:rsidRDefault="001C18E8" w:rsidP="001C18E8">
            <w:pPr>
              <w:pStyle w:val="TAC"/>
              <w:keepNext w:val="0"/>
              <w:keepLines w:val="0"/>
              <w:rPr>
                <w:rFonts w:cs="Arial"/>
                <w:lang w:val="sv-FI"/>
              </w:rPr>
            </w:pPr>
            <w:r w:rsidRPr="00B15EF5">
              <w:rPr>
                <w:rFonts w:cs="Arial"/>
                <w:lang w:val="sv-FI" w:eastAsia="zh-CN"/>
              </w:rPr>
              <w:t xml:space="preserve"> -80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PCS1900</w:t>
            </w:r>
          </w:p>
        </w:tc>
        <w:tc>
          <w:tcPr>
            <w:tcW w:w="1871" w:type="dxa"/>
          </w:tcPr>
          <w:p w:rsidR="001C18E8" w:rsidRPr="00B15EF5" w:rsidRDefault="001C18E8" w:rsidP="001C18E8">
            <w:pPr>
              <w:pStyle w:val="TAC"/>
              <w:keepNext w:val="0"/>
              <w:keepLines w:val="0"/>
              <w:rPr>
                <w:rFonts w:cs="Arial"/>
              </w:rPr>
            </w:pPr>
            <w:r w:rsidRPr="00B15EF5">
              <w:rPr>
                <w:rFonts w:cs="Arial"/>
              </w:rPr>
              <w:t>1850 - 1910 MHz</w:t>
            </w:r>
          </w:p>
        </w:tc>
        <w:tc>
          <w:tcPr>
            <w:tcW w:w="1134" w:type="dxa"/>
          </w:tcPr>
          <w:p w:rsidR="001C18E8" w:rsidRPr="00B15EF5" w:rsidRDefault="001C18E8" w:rsidP="001C18E8">
            <w:pPr>
              <w:pStyle w:val="TAC"/>
              <w:keepNext w:val="0"/>
              <w:keepLines w:val="0"/>
              <w:rPr>
                <w:rFonts w:cs="Arial"/>
              </w:rPr>
            </w:pPr>
            <w:r w:rsidRPr="00B15EF5">
              <w:rPr>
                <w:rFonts w:cs="Arial"/>
              </w:rPr>
              <w:t>-98 dBm</w:t>
            </w:r>
          </w:p>
        </w:tc>
        <w:tc>
          <w:tcPr>
            <w:tcW w:w="1134" w:type="dxa"/>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r w:rsidRPr="00B15EF5">
              <w:rPr>
                <w:rFonts w:cs="Arial"/>
                <w:lang w:eastAsia="zh-CN"/>
              </w:rPr>
              <w:t>(UTRA</w:t>
            </w:r>
          </w:p>
          <w:p w:rsidR="001C18E8" w:rsidRPr="00B15EF5" w:rsidRDefault="001C18E8" w:rsidP="001C18E8">
            <w:pPr>
              <w:pStyle w:val="TAC"/>
              <w:keepNext w:val="0"/>
              <w:keepLines w:val="0"/>
              <w:rPr>
                <w:rFonts w:cs="Arial"/>
              </w:rPr>
            </w:pPr>
            <w:r w:rsidRPr="00B15EF5">
              <w:rPr>
                <w:rFonts w:cs="Arial"/>
                <w:lang w:eastAsia="zh-CN"/>
              </w:rPr>
              <w:t xml:space="preserve"> -96 dBm)</w:t>
            </w:r>
          </w:p>
        </w:tc>
        <w:tc>
          <w:tcPr>
            <w:tcW w:w="1134" w:type="dxa"/>
          </w:tcPr>
          <w:p w:rsidR="001C18E8" w:rsidRPr="00B15EF5" w:rsidRDefault="001C18E8" w:rsidP="001C18E8">
            <w:pPr>
              <w:pStyle w:val="TAC"/>
              <w:keepNext w:val="0"/>
              <w:keepLines w:val="0"/>
              <w:rPr>
                <w:rFonts w:cs="Arial"/>
                <w:lang w:val="sv-FI" w:eastAsia="zh-CN"/>
              </w:rPr>
            </w:pPr>
            <w:r w:rsidRPr="00B15EF5">
              <w:rPr>
                <w:rFonts w:cs="Arial"/>
                <w:lang w:val="sv-FI" w:eastAsia="zh-CN"/>
              </w:rPr>
              <w:t>MSR -88 dBm</w:t>
            </w:r>
          </w:p>
          <w:p w:rsidR="001C18E8" w:rsidRPr="00B15EF5" w:rsidRDefault="001C18E8" w:rsidP="001C18E8">
            <w:pPr>
              <w:pStyle w:val="TAC"/>
              <w:keepNext w:val="0"/>
              <w:keepLines w:val="0"/>
              <w:rPr>
                <w:rFonts w:cs="Arial"/>
                <w:lang w:val="sv-FI" w:eastAsia="zh-CN"/>
              </w:rPr>
            </w:pPr>
            <w:r w:rsidRPr="00B15EF5">
              <w:rPr>
                <w:rFonts w:cs="Arial"/>
                <w:lang w:val="sv-FI" w:eastAsia="zh-CN"/>
              </w:rPr>
              <w:t>UTRA, E-UTRA</w:t>
            </w:r>
          </w:p>
          <w:p w:rsidR="001C18E8" w:rsidRPr="00B15EF5" w:rsidRDefault="001C18E8" w:rsidP="001C18E8">
            <w:pPr>
              <w:pStyle w:val="TAC"/>
              <w:keepNext w:val="0"/>
              <w:keepLines w:val="0"/>
              <w:rPr>
                <w:rFonts w:cs="Arial"/>
                <w:lang w:val="sv-FI"/>
              </w:rPr>
            </w:pPr>
            <w:r w:rsidRPr="00B15EF5">
              <w:rPr>
                <w:rFonts w:cs="Arial"/>
                <w:lang w:val="sv-FI" w:eastAsia="zh-CN"/>
              </w:rPr>
              <w:t xml:space="preserve"> -80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GSM850 or CDMA850</w:t>
            </w:r>
          </w:p>
        </w:tc>
        <w:tc>
          <w:tcPr>
            <w:tcW w:w="1871" w:type="dxa"/>
          </w:tcPr>
          <w:p w:rsidR="001C18E8" w:rsidRPr="00B15EF5" w:rsidRDefault="001C18E8" w:rsidP="001C18E8">
            <w:pPr>
              <w:pStyle w:val="TAC"/>
              <w:keepNext w:val="0"/>
              <w:keepLines w:val="0"/>
              <w:rPr>
                <w:rFonts w:cs="Arial"/>
              </w:rPr>
            </w:pPr>
            <w:r w:rsidRPr="00B15EF5">
              <w:rPr>
                <w:rFonts w:cs="Arial"/>
              </w:rPr>
              <w:t>824 - 849 MHz</w:t>
            </w:r>
          </w:p>
        </w:tc>
        <w:tc>
          <w:tcPr>
            <w:tcW w:w="1134" w:type="dxa"/>
          </w:tcPr>
          <w:p w:rsidR="001C18E8" w:rsidRPr="00B15EF5" w:rsidRDefault="001C18E8" w:rsidP="001C18E8">
            <w:pPr>
              <w:pStyle w:val="TAC"/>
              <w:keepNext w:val="0"/>
              <w:keepLines w:val="0"/>
              <w:rPr>
                <w:rFonts w:cs="Arial"/>
              </w:rPr>
            </w:pPr>
            <w:r w:rsidRPr="00B15EF5">
              <w:rPr>
                <w:rFonts w:cs="Arial"/>
              </w:rPr>
              <w:t>-98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lang w:val="sv-FI" w:eastAsia="zh-CN"/>
              </w:rPr>
            </w:pPr>
            <w:r w:rsidRPr="00B15EF5">
              <w:rPr>
                <w:rFonts w:cs="Arial"/>
                <w:lang w:val="sv-FI" w:eastAsia="zh-CN"/>
              </w:rPr>
              <w:t>MSR -88 dBm</w:t>
            </w:r>
          </w:p>
          <w:p w:rsidR="001C18E8" w:rsidRPr="00B15EF5" w:rsidRDefault="001C18E8" w:rsidP="001C18E8">
            <w:pPr>
              <w:pStyle w:val="TAC"/>
              <w:keepNext w:val="0"/>
              <w:keepLines w:val="0"/>
              <w:rPr>
                <w:rFonts w:cs="Arial"/>
                <w:lang w:val="sv-FI" w:eastAsia="zh-CN"/>
              </w:rPr>
            </w:pPr>
            <w:r w:rsidRPr="00B15EF5">
              <w:rPr>
                <w:rFonts w:cs="Arial"/>
                <w:lang w:val="sv-FI" w:eastAsia="zh-CN"/>
              </w:rPr>
              <w:t>UTRA, E-UTRA</w:t>
            </w:r>
          </w:p>
          <w:p w:rsidR="001C18E8" w:rsidRPr="00B15EF5" w:rsidRDefault="001C18E8" w:rsidP="001C18E8">
            <w:pPr>
              <w:pStyle w:val="TAC"/>
              <w:keepNext w:val="0"/>
              <w:keepLines w:val="0"/>
              <w:rPr>
                <w:rFonts w:cs="Arial"/>
                <w:lang w:val="sv-FI"/>
              </w:rPr>
            </w:pPr>
            <w:r w:rsidRPr="00B15EF5">
              <w:rPr>
                <w:rFonts w:cs="Arial"/>
                <w:lang w:val="sv-FI" w:eastAsia="zh-CN"/>
              </w:rPr>
              <w:t xml:space="preserve"> -70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1C18E8" w:rsidRPr="00B15EF5" w:rsidRDefault="001C18E8" w:rsidP="001C18E8">
            <w:pPr>
              <w:pStyle w:val="TAC"/>
              <w:keepNext w:val="0"/>
              <w:keepLines w:val="0"/>
              <w:rPr>
                <w:rFonts w:cs="Arial"/>
                <w:lang w:eastAsia="zh-CN"/>
              </w:rPr>
            </w:pPr>
            <w:r w:rsidRPr="00B15EF5">
              <w:rPr>
                <w:rFonts w:cs="Arial"/>
              </w:rPr>
              <w:t>1920 - 1980 MHz</w:t>
            </w:r>
          </w:p>
          <w:p w:rsidR="001C18E8" w:rsidRPr="00B15EF5" w:rsidRDefault="001C18E8" w:rsidP="001C18E8">
            <w:pPr>
              <w:pStyle w:val="TAC"/>
              <w:keepNext w:val="0"/>
              <w:keepLines w:val="0"/>
              <w:rPr>
                <w:rFonts w:cs="Arial"/>
                <w:lang w:eastAsia="zh-CN"/>
              </w:rPr>
            </w:pP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1C18E8" w:rsidRPr="00B15EF5" w:rsidRDefault="001C18E8" w:rsidP="001C18E8">
            <w:pPr>
              <w:pStyle w:val="TAC"/>
              <w:keepNext w:val="0"/>
              <w:keepLines w:val="0"/>
              <w:rPr>
                <w:rFonts w:cs="Arial"/>
                <w:lang w:eastAsia="zh-CN"/>
              </w:rPr>
            </w:pPr>
            <w:r w:rsidRPr="00B15EF5">
              <w:rPr>
                <w:rFonts w:cs="Arial"/>
              </w:rPr>
              <w:t>1850 - 1910 MHz</w:t>
            </w:r>
          </w:p>
          <w:p w:rsidR="001C18E8" w:rsidRPr="00B15EF5" w:rsidRDefault="001C18E8" w:rsidP="001C18E8">
            <w:pPr>
              <w:pStyle w:val="TAC"/>
              <w:keepNext w:val="0"/>
              <w:keepLines w:val="0"/>
              <w:rPr>
                <w:rFonts w:cs="Arial"/>
                <w:lang w:eastAsia="zh-CN"/>
              </w:rPr>
            </w:pP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1C18E8" w:rsidRPr="00B15EF5" w:rsidRDefault="001C18E8" w:rsidP="001C18E8">
            <w:pPr>
              <w:pStyle w:val="TAC"/>
              <w:keepNext w:val="0"/>
              <w:keepLines w:val="0"/>
              <w:rPr>
                <w:rFonts w:cs="Arial"/>
              </w:rPr>
            </w:pPr>
            <w:r w:rsidRPr="00B15EF5">
              <w:rPr>
                <w:rFonts w:cs="Arial"/>
              </w:rPr>
              <w:t>1710 - 1785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lang w:val="sv-FI"/>
              </w:rPr>
            </w:pPr>
            <w:r w:rsidRPr="00B15EF5">
              <w:rPr>
                <w:rFonts w:cs="Arial"/>
                <w:lang w:val="sv-FI"/>
              </w:rPr>
              <w:t>UTRA FDD Band IV or E-UTRA Band 4</w:t>
            </w:r>
          </w:p>
        </w:tc>
        <w:tc>
          <w:tcPr>
            <w:tcW w:w="1871" w:type="dxa"/>
          </w:tcPr>
          <w:p w:rsidR="001C18E8" w:rsidRPr="00B15EF5" w:rsidRDefault="001C18E8" w:rsidP="001C18E8">
            <w:pPr>
              <w:pStyle w:val="TAC"/>
              <w:keepNext w:val="0"/>
              <w:keepLines w:val="0"/>
              <w:rPr>
                <w:rFonts w:cs="Arial"/>
              </w:rPr>
            </w:pPr>
            <w:r w:rsidRPr="00B15EF5">
              <w:rPr>
                <w:rFonts w:cs="Arial"/>
              </w:rPr>
              <w:t>1710 - 1755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rsidR="001C18E8" w:rsidRPr="00B15EF5" w:rsidRDefault="001C18E8" w:rsidP="001C18E8">
            <w:pPr>
              <w:pStyle w:val="TAC"/>
              <w:keepNext w:val="0"/>
              <w:keepLines w:val="0"/>
              <w:rPr>
                <w:rFonts w:cs="Arial"/>
              </w:rPr>
            </w:pPr>
            <w:r w:rsidRPr="00B15EF5">
              <w:rPr>
                <w:rFonts w:cs="Arial"/>
              </w:rPr>
              <w:t>824 - 849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lang w:val="sv-FI"/>
              </w:rPr>
            </w:pPr>
            <w:r w:rsidRPr="00B15EF5">
              <w:rPr>
                <w:rFonts w:cs="Arial"/>
                <w:lang w:val="sv-FI"/>
              </w:rPr>
              <w:t>UTRA FDD Band VI, XIX or E-UTRA Band 6, 19</w:t>
            </w:r>
          </w:p>
        </w:tc>
        <w:tc>
          <w:tcPr>
            <w:tcW w:w="1871" w:type="dxa"/>
          </w:tcPr>
          <w:p w:rsidR="001C18E8" w:rsidRPr="00B15EF5" w:rsidRDefault="001C18E8" w:rsidP="001C18E8">
            <w:pPr>
              <w:pStyle w:val="TAC"/>
              <w:keepNext w:val="0"/>
              <w:keepLines w:val="0"/>
              <w:rPr>
                <w:rFonts w:cs="Arial"/>
              </w:rPr>
            </w:pPr>
            <w:r w:rsidRPr="00B15EF5">
              <w:rPr>
                <w:rFonts w:cs="Arial"/>
              </w:rPr>
              <w:t xml:space="preserve">830 - 845 MHz </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1C18E8" w:rsidRPr="00B15EF5" w:rsidRDefault="001C18E8" w:rsidP="001C18E8">
            <w:pPr>
              <w:pStyle w:val="TAC"/>
              <w:keepNext w:val="0"/>
              <w:keepLines w:val="0"/>
              <w:rPr>
                <w:rFonts w:cs="Arial"/>
              </w:rPr>
            </w:pPr>
            <w:r w:rsidRPr="00B15EF5">
              <w:rPr>
                <w:rFonts w:cs="Arial"/>
              </w:rPr>
              <w:t>2500 - 2570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lang w:val="sv-FI"/>
              </w:rPr>
            </w:pPr>
            <w:r w:rsidRPr="00B15EF5">
              <w:rPr>
                <w:rFonts w:cs="Arial"/>
                <w:lang w:val="sv-FI"/>
              </w:rPr>
              <w:t>UTRA FDD Band IX or E-UTRA Band 9</w:t>
            </w:r>
          </w:p>
        </w:tc>
        <w:tc>
          <w:tcPr>
            <w:tcW w:w="1871" w:type="dxa"/>
          </w:tcPr>
          <w:p w:rsidR="001C18E8" w:rsidRPr="00B15EF5" w:rsidRDefault="001C18E8" w:rsidP="001C18E8">
            <w:pPr>
              <w:pStyle w:val="TAC"/>
              <w:keepNext w:val="0"/>
              <w:keepLines w:val="0"/>
              <w:rPr>
                <w:rFonts w:cs="Arial"/>
              </w:rPr>
            </w:pPr>
            <w:r w:rsidRPr="00B15EF5">
              <w:rPr>
                <w:rFonts w:cs="Arial"/>
              </w:rPr>
              <w:t>1749.9 - 1784.9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lang w:val="sv-FI"/>
              </w:rPr>
            </w:pPr>
            <w:r w:rsidRPr="00B15EF5">
              <w:rPr>
                <w:rFonts w:cs="Arial"/>
                <w:lang w:val="sv-FI"/>
              </w:rPr>
              <w:t>UTRA FDD Band X or E-UTRA Band 10</w:t>
            </w:r>
          </w:p>
        </w:tc>
        <w:tc>
          <w:tcPr>
            <w:tcW w:w="1871" w:type="dxa"/>
          </w:tcPr>
          <w:p w:rsidR="001C18E8" w:rsidRPr="00B15EF5" w:rsidRDefault="001C18E8" w:rsidP="001C18E8">
            <w:pPr>
              <w:pStyle w:val="TAC"/>
              <w:keepNext w:val="0"/>
              <w:keepLines w:val="0"/>
              <w:rPr>
                <w:rFonts w:cs="Arial"/>
              </w:rPr>
            </w:pPr>
            <w:r w:rsidRPr="00B15EF5">
              <w:rPr>
                <w:rFonts w:cs="Arial"/>
              </w:rPr>
              <w:t>1710 - 1770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lang w:val="sv-FI"/>
              </w:rPr>
            </w:pPr>
            <w:r w:rsidRPr="00B15EF5">
              <w:rPr>
                <w:rFonts w:cs="Arial"/>
                <w:lang w:val="sv-FI"/>
              </w:rPr>
              <w:lastRenderedPageBreak/>
              <w:t>UTRA FDD Band XI or E-UTRA Band 11</w:t>
            </w:r>
          </w:p>
        </w:tc>
        <w:tc>
          <w:tcPr>
            <w:tcW w:w="1871" w:type="dxa"/>
          </w:tcPr>
          <w:p w:rsidR="001C18E8" w:rsidRPr="00B15EF5" w:rsidRDefault="001C18E8" w:rsidP="001C18E8">
            <w:pPr>
              <w:pStyle w:val="TAC"/>
              <w:keepNext w:val="0"/>
              <w:keepLines w:val="0"/>
              <w:rPr>
                <w:rFonts w:cs="Arial"/>
              </w:rPr>
            </w:pPr>
            <w:r w:rsidRPr="00B15EF5">
              <w:rPr>
                <w:rFonts w:cs="Arial"/>
              </w:rPr>
              <w:t>1427.9 - 1447.9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rPr>
            </w:pPr>
            <w:r w:rsidRPr="00B15EF5">
              <w:rPr>
                <w:rFonts w:cs="Arial"/>
              </w:rPr>
              <w:t xml:space="preserve">UTRA FDD Band XII or </w:t>
            </w:r>
          </w:p>
          <w:p w:rsidR="001C18E8" w:rsidRPr="00B15EF5" w:rsidRDefault="001C18E8" w:rsidP="001C18E8">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1C18E8" w:rsidRPr="00B15EF5" w:rsidRDefault="001C18E8" w:rsidP="001C18E8">
            <w:pPr>
              <w:pStyle w:val="TAC"/>
              <w:keepNext w:val="0"/>
              <w:keepLines w:val="0"/>
              <w:rPr>
                <w:rFonts w:cs="Arial"/>
              </w:rPr>
            </w:pPr>
            <w:r w:rsidRPr="00B15EF5">
              <w:rPr>
                <w:rFonts w:cs="Arial"/>
              </w:rPr>
              <w:t>699 - 716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lang w:val="sv-FI"/>
              </w:rPr>
            </w:pPr>
            <w:r w:rsidRPr="00B15EF5">
              <w:rPr>
                <w:rFonts w:cs="Arial"/>
                <w:lang w:val="sv-FI"/>
              </w:rPr>
              <w:t xml:space="preserve">UTRA FDD Band XIII or </w:t>
            </w:r>
          </w:p>
          <w:p w:rsidR="001C18E8" w:rsidRPr="00B15EF5" w:rsidRDefault="001C18E8" w:rsidP="001C18E8">
            <w:pPr>
              <w:pStyle w:val="TAC"/>
              <w:keepNext w:val="0"/>
              <w:keepLines w:val="0"/>
              <w:rPr>
                <w:rFonts w:cs="Arial"/>
                <w:lang w:val="sv-FI"/>
              </w:rPr>
            </w:pPr>
            <w:r w:rsidRPr="00B15EF5">
              <w:rPr>
                <w:rFonts w:cs="Arial"/>
                <w:lang w:val="sv-FI"/>
              </w:rPr>
              <w:t>E-UTRA Band 13</w:t>
            </w:r>
            <w:ins w:id="19" w:author="Huawei" w:date="2020-10-14T10:16:00Z">
              <w:r w:rsidRPr="00B15EF5">
                <w:rPr>
                  <w:rFonts w:cs="Arial"/>
                  <w:lang w:val="sv-FI"/>
                </w:rPr>
                <w:t xml:space="preserve"> or NR band n1</w:t>
              </w:r>
              <w:r>
                <w:rPr>
                  <w:rFonts w:cs="Arial"/>
                  <w:lang w:val="sv-FI"/>
                </w:rPr>
                <w:t>3</w:t>
              </w:r>
            </w:ins>
          </w:p>
        </w:tc>
        <w:tc>
          <w:tcPr>
            <w:tcW w:w="1871" w:type="dxa"/>
          </w:tcPr>
          <w:p w:rsidR="001C18E8" w:rsidRPr="00B15EF5" w:rsidRDefault="001C18E8" w:rsidP="001C18E8">
            <w:pPr>
              <w:pStyle w:val="TAC"/>
              <w:keepNext w:val="0"/>
              <w:keepLines w:val="0"/>
              <w:rPr>
                <w:rFonts w:cs="Arial"/>
              </w:rPr>
            </w:pPr>
            <w:r w:rsidRPr="00B15EF5">
              <w:rPr>
                <w:rFonts w:cs="Arial"/>
              </w:rPr>
              <w:t>777 - 787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Pr>
          <w:p w:rsidR="001C18E8" w:rsidRPr="00B15EF5" w:rsidRDefault="001C18E8" w:rsidP="001C18E8">
            <w:pPr>
              <w:pStyle w:val="TAC"/>
              <w:keepNext w:val="0"/>
              <w:keepLines w:val="0"/>
              <w:rPr>
                <w:rFonts w:cs="Arial"/>
                <w:lang w:val="sv-FI"/>
              </w:rPr>
            </w:pPr>
            <w:r w:rsidRPr="00B15EF5">
              <w:rPr>
                <w:rFonts w:cs="Arial"/>
                <w:lang w:val="sv-FI"/>
              </w:rPr>
              <w:t xml:space="preserve">UTRA FDD Band XIV or </w:t>
            </w:r>
          </w:p>
          <w:p w:rsidR="001C18E8" w:rsidRPr="00B15EF5" w:rsidRDefault="001C18E8" w:rsidP="001C18E8">
            <w:pPr>
              <w:pStyle w:val="TAC"/>
              <w:keepNext w:val="0"/>
              <w:keepLines w:val="0"/>
              <w:rPr>
                <w:rFonts w:cs="Arial"/>
                <w:lang w:val="sv-FI"/>
              </w:rPr>
            </w:pPr>
            <w:r w:rsidRPr="00B15EF5">
              <w:rPr>
                <w:rFonts w:cs="Arial"/>
                <w:lang w:val="sv-FI"/>
              </w:rPr>
              <w:t>E-UTRA Band 14 or NR band n14</w:t>
            </w:r>
          </w:p>
        </w:tc>
        <w:tc>
          <w:tcPr>
            <w:tcW w:w="1871" w:type="dxa"/>
          </w:tcPr>
          <w:p w:rsidR="001C18E8" w:rsidRPr="00B15EF5" w:rsidRDefault="001C18E8" w:rsidP="001C18E8">
            <w:pPr>
              <w:pStyle w:val="TAC"/>
              <w:keepNext w:val="0"/>
              <w:keepLines w:val="0"/>
              <w:rPr>
                <w:rFonts w:cs="Arial"/>
              </w:rPr>
            </w:pPr>
            <w:r w:rsidRPr="00B15EF5">
              <w:rPr>
                <w:rFonts w:cs="Arial"/>
              </w:rPr>
              <w:t>788 - 798 MHz</w:t>
            </w:r>
          </w:p>
        </w:tc>
        <w:tc>
          <w:tcPr>
            <w:tcW w:w="1134" w:type="dxa"/>
          </w:tcPr>
          <w:p w:rsidR="001C18E8" w:rsidRPr="00B15EF5" w:rsidRDefault="001C18E8" w:rsidP="001C18E8">
            <w:pPr>
              <w:pStyle w:val="TAC"/>
              <w:keepNext w:val="0"/>
              <w:keepLines w:val="0"/>
              <w:rPr>
                <w:rFonts w:cs="Arial"/>
              </w:rPr>
            </w:pPr>
            <w:r w:rsidRPr="00B15EF5">
              <w:rPr>
                <w:rFonts w:cs="Arial"/>
              </w:rPr>
              <w:t>-96 dBm</w:t>
            </w:r>
          </w:p>
        </w:tc>
        <w:tc>
          <w:tcPr>
            <w:tcW w:w="1134" w:type="dxa"/>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Pr>
          <w:p w:rsidR="001C18E8" w:rsidRPr="00B15EF5" w:rsidRDefault="001C18E8" w:rsidP="001C18E8">
            <w:pPr>
              <w:pStyle w:val="TAC"/>
              <w:keepNext w:val="0"/>
              <w:keepLines w:val="0"/>
              <w:rPr>
                <w:rFonts w:cs="Arial"/>
              </w:rPr>
            </w:pPr>
            <w:r w:rsidRPr="00B15EF5">
              <w:rPr>
                <w:rFonts w:cs="Arial"/>
              </w:rPr>
              <w:t>-88 dBm</w:t>
            </w:r>
          </w:p>
        </w:tc>
        <w:tc>
          <w:tcPr>
            <w:tcW w:w="1417" w:type="dxa"/>
          </w:tcPr>
          <w:p w:rsidR="001C18E8" w:rsidRPr="00B15EF5" w:rsidRDefault="001C18E8" w:rsidP="001C18E8">
            <w:pPr>
              <w:pStyle w:val="TAC"/>
              <w:keepNext w:val="0"/>
              <w:keepLines w:val="0"/>
              <w:rPr>
                <w:rFonts w:cs="Arial"/>
              </w:rPr>
            </w:pPr>
            <w:r w:rsidRPr="00B15EF5">
              <w:rPr>
                <w:rFonts w:cs="Arial"/>
              </w:rPr>
              <w:t>100 kHz</w:t>
            </w:r>
          </w:p>
        </w:tc>
        <w:tc>
          <w:tcPr>
            <w:tcW w:w="1429" w:type="dxa"/>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UTRA FDD Band XX or </w:t>
            </w:r>
          </w:p>
          <w:p w:rsidR="001C18E8" w:rsidRPr="00B15EF5" w:rsidRDefault="001C18E8" w:rsidP="001C18E8">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42 </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BS operating in Band 44</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BS operating in Band 40 or n40</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1900 - 1920 MHz</w:t>
            </w:r>
          </w:p>
          <w:p w:rsidR="001C18E8" w:rsidRPr="00B15EF5" w:rsidRDefault="001C18E8" w:rsidP="001C18E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BS operating in Band 34 or n34</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1850 - 1910 MHz</w:t>
            </w:r>
          </w:p>
          <w:p w:rsidR="001C18E8" w:rsidRPr="00B15EF5" w:rsidRDefault="001C18E8" w:rsidP="001C18E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BS operating in Band 35</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BS operating in Band 2, n2 and 36</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38 or n38. </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BS operating in Band 28 or 44</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v5.0.0"/>
                <w:szCs w:val="18"/>
              </w:rPr>
              <w:t>-96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p w:rsidR="001C18E8" w:rsidRPr="00B15EF5" w:rsidRDefault="001C18E8" w:rsidP="001C18E8">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v5.0.0"/>
                <w:szCs w:val="18"/>
              </w:rPr>
              <w:t>100 kHz</w:t>
            </w:r>
          </w:p>
          <w:p w:rsidR="001C18E8" w:rsidRPr="00B15EF5" w:rsidRDefault="001C18E8" w:rsidP="001C18E8">
            <w:pPr>
              <w:pStyle w:val="TAC"/>
              <w:keepNext w:val="0"/>
              <w:keepLines w:val="0"/>
              <w:rPr>
                <w:rFonts w:cs="Arial"/>
              </w:rPr>
            </w:pP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v5.0.0"/>
                <w:szCs w:val="18"/>
              </w:rPr>
              <w:t>This is not applicable to E-UTRA BS operating in Band 42, 43 or 48</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lang w:eastAsia="ja-JP"/>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lang w:eastAsia="ja-JP"/>
              </w:rPr>
              <w:t>This is not applicable to BS operating in Band n51, n74, n75, n91, n92, n93 or n94</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v5.0.0"/>
                <w:szCs w:val="18"/>
              </w:rPr>
            </w:pPr>
            <w:r w:rsidRPr="00B15EF5">
              <w:rPr>
                <w:lang w:eastAsia="ja-JP"/>
              </w:rPr>
              <w:t>This is not applicable to BS operating in Band n50, n74, n75, n76, n91, n92, n93 or n94</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r w:rsidRPr="00B15EF5">
              <w:rPr>
                <w:rFonts w:cs="Arial"/>
              </w:rPr>
              <w:t xml:space="preserve">(UTRA </w:t>
            </w:r>
          </w:p>
          <w:p w:rsidR="001C18E8" w:rsidRPr="00B15EF5" w:rsidRDefault="001C18E8" w:rsidP="001C18E8">
            <w:pPr>
              <w:pStyle w:val="TAC"/>
              <w:keepNext w:val="0"/>
              <w:keepLines w:val="0"/>
              <w:rPr>
                <w:rFonts w:cs="Arial"/>
              </w:rPr>
            </w:pPr>
            <w:r w:rsidRPr="00B15EF5">
              <w:rPr>
                <w:rFonts w:cs="Arial"/>
              </w:rPr>
              <w:t>-78 dBm)</w:t>
            </w:r>
          </w:p>
          <w:p w:rsidR="001C18E8" w:rsidRPr="00B15EF5" w:rsidRDefault="001C18E8" w:rsidP="001C18E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1C18E8" w:rsidRPr="00B15EF5" w:rsidRDefault="001C18E8" w:rsidP="001C18E8">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p w:rsidR="001C18E8" w:rsidRPr="00B15EF5" w:rsidRDefault="001C18E8" w:rsidP="001C18E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-88 dBm</w:t>
            </w:r>
          </w:p>
          <w:p w:rsidR="001C18E8" w:rsidRPr="00B15EF5" w:rsidRDefault="001C18E8" w:rsidP="001C18E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100 kHz</w:t>
            </w:r>
          </w:p>
          <w:p w:rsidR="001C18E8" w:rsidRPr="00B15EF5" w:rsidRDefault="001C18E8" w:rsidP="001C18E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1C18E8" w:rsidRPr="00B15EF5" w:rsidRDefault="001C18E8" w:rsidP="001C18E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p w:rsidR="001C18E8" w:rsidRPr="00B15EF5" w:rsidRDefault="001C18E8" w:rsidP="001C18E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p w:rsidR="001C18E8" w:rsidRPr="00B15EF5" w:rsidRDefault="001C18E8" w:rsidP="001C18E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p w:rsidR="001C18E8" w:rsidRPr="00B15EF5" w:rsidRDefault="001C18E8" w:rsidP="001C18E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This is not applicable to BS operating in Band n50, n51, n91, n92, n93 or n94</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t>This is not applicable to BS operating in Band 22, 42, 43, 48, 52</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t>This is not applicable to BS operating in Band 22, 42, 43, 48, 52</w:t>
            </w: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lastRenderedPageBreak/>
              <w:t>NR Band n86</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r w:rsidR="001C18E8" w:rsidRPr="00B15EF5" w:rsidTr="001C18E8">
        <w:trPr>
          <w:cantSplit/>
          <w:jc w:val="center"/>
        </w:trPr>
        <w:tc>
          <w:tcPr>
            <w:tcW w:w="1870"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C"/>
              <w:keepNext w:val="0"/>
              <w:keepLines w:val="0"/>
              <w:rPr>
                <w:rFonts w:cs="Arial"/>
              </w:rPr>
            </w:pPr>
          </w:p>
        </w:tc>
      </w:tr>
    </w:tbl>
    <w:p w:rsidR="001C18E8" w:rsidRPr="00B15EF5" w:rsidRDefault="001C18E8" w:rsidP="001C18E8"/>
    <w:p w:rsidR="001C18E8" w:rsidRPr="00B15EF5" w:rsidRDefault="001C18E8" w:rsidP="001C18E8">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1C18E8" w:rsidRPr="00B15EF5" w:rsidRDefault="001C18E8" w:rsidP="001C18E8">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18E8" w:rsidRPr="00B15EF5" w:rsidRDefault="001C18E8" w:rsidP="001C18E8">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18E8" w:rsidRPr="00B15EF5" w:rsidRDefault="001C18E8" w:rsidP="001C18E8">
      <w:pPr>
        <w:pStyle w:val="NO"/>
      </w:pPr>
      <w:r w:rsidRPr="00B15EF5">
        <w:t>NOTE 4:</w:t>
      </w:r>
      <w:r w:rsidRPr="00B15EF5">
        <w:tab/>
        <w:t>For UTRA MR BS the measurement bandwidth is the same as for E-UTRA (100 kHz).</w:t>
      </w:r>
    </w:p>
    <w:p w:rsidR="001C18E8" w:rsidRPr="00B15EF5" w:rsidRDefault="001C18E8" w:rsidP="001C18E8">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1C18E8" w:rsidRPr="00B15EF5" w:rsidTr="001C18E8">
        <w:trPr>
          <w:jc w:val="center"/>
        </w:trPr>
        <w:tc>
          <w:tcPr>
            <w:tcW w:w="2376" w:type="dxa"/>
            <w:shd w:val="clear" w:color="auto" w:fill="auto"/>
          </w:tcPr>
          <w:p w:rsidR="001C18E8" w:rsidRPr="00B15EF5" w:rsidRDefault="001C18E8" w:rsidP="001C18E8">
            <w:pPr>
              <w:pStyle w:val="TAH"/>
              <w:snapToGrid w:val="0"/>
              <w:rPr>
                <w:rFonts w:cs="v4.2.0"/>
              </w:rPr>
            </w:pPr>
            <w:r w:rsidRPr="00B15EF5">
              <w:t>System type operating in the same geographical area</w:t>
            </w:r>
          </w:p>
        </w:tc>
        <w:tc>
          <w:tcPr>
            <w:tcW w:w="2326" w:type="dxa"/>
            <w:shd w:val="clear" w:color="auto" w:fill="auto"/>
          </w:tcPr>
          <w:p w:rsidR="001C18E8" w:rsidRPr="00B15EF5" w:rsidRDefault="001C18E8" w:rsidP="001C18E8">
            <w:pPr>
              <w:pStyle w:val="TAH"/>
              <w:snapToGrid w:val="0"/>
              <w:rPr>
                <w:rFonts w:cs="v4.2.0"/>
              </w:rPr>
            </w:pPr>
            <w:r w:rsidRPr="00B15EF5">
              <w:rPr>
                <w:rFonts w:cs="v4.2.0"/>
              </w:rPr>
              <w:t>Band</w:t>
            </w:r>
          </w:p>
        </w:tc>
        <w:tc>
          <w:tcPr>
            <w:tcW w:w="1326" w:type="dxa"/>
            <w:shd w:val="clear" w:color="auto" w:fill="auto"/>
          </w:tcPr>
          <w:p w:rsidR="001C18E8" w:rsidRPr="00B15EF5" w:rsidRDefault="001C18E8" w:rsidP="001C18E8">
            <w:pPr>
              <w:pStyle w:val="TAH"/>
              <w:snapToGrid w:val="0"/>
              <w:rPr>
                <w:rFonts w:cs="v4.2.0"/>
              </w:rPr>
            </w:pPr>
            <w:r w:rsidRPr="00B15EF5">
              <w:rPr>
                <w:rFonts w:cs="Arial"/>
                <w:i/>
              </w:rPr>
              <w:t>Basic limit</w:t>
            </w:r>
          </w:p>
        </w:tc>
        <w:tc>
          <w:tcPr>
            <w:tcW w:w="1418" w:type="dxa"/>
            <w:shd w:val="clear" w:color="auto" w:fill="auto"/>
          </w:tcPr>
          <w:p w:rsidR="001C18E8" w:rsidRPr="00B15EF5" w:rsidRDefault="001C18E8" w:rsidP="001C18E8">
            <w:pPr>
              <w:pStyle w:val="TAH"/>
              <w:snapToGrid w:val="0"/>
              <w:rPr>
                <w:rFonts w:cs="v4.2.0"/>
              </w:rPr>
            </w:pPr>
            <w:r w:rsidRPr="00B15EF5">
              <w:rPr>
                <w:rFonts w:cs="v4.2.0"/>
              </w:rPr>
              <w:t>Measurement bandwidth</w:t>
            </w:r>
          </w:p>
        </w:tc>
        <w:tc>
          <w:tcPr>
            <w:tcW w:w="1981" w:type="dxa"/>
            <w:shd w:val="clear" w:color="auto" w:fill="auto"/>
          </w:tcPr>
          <w:p w:rsidR="001C18E8" w:rsidRPr="00B15EF5" w:rsidRDefault="001C18E8" w:rsidP="001C18E8">
            <w:pPr>
              <w:pStyle w:val="TAH"/>
              <w:snapToGrid w:val="0"/>
              <w:rPr>
                <w:rFonts w:cs="v4.2.0"/>
              </w:rPr>
            </w:pPr>
            <w:r w:rsidRPr="00B15EF5">
              <w:rPr>
                <w:rFonts w:cs="v4.2.0"/>
              </w:rPr>
              <w:t>Notes</w:t>
            </w:r>
          </w:p>
        </w:tc>
      </w:tr>
      <w:tr w:rsidR="001C18E8" w:rsidRPr="00B15EF5" w:rsidTr="001C18E8">
        <w:trPr>
          <w:jc w:val="center"/>
        </w:trPr>
        <w:tc>
          <w:tcPr>
            <w:tcW w:w="2376" w:type="dxa"/>
            <w:shd w:val="clear" w:color="auto" w:fill="auto"/>
          </w:tcPr>
          <w:p w:rsidR="001C18E8" w:rsidRPr="00B15EF5" w:rsidRDefault="001C18E8" w:rsidP="001C18E8">
            <w:pPr>
              <w:pStyle w:val="TAC"/>
              <w:snapToGrid w:val="0"/>
              <w:rPr>
                <w:rFonts w:cs="v4.2.0"/>
              </w:rPr>
            </w:pPr>
            <w:r w:rsidRPr="00B15EF5">
              <w:rPr>
                <w:rFonts w:cs="v4.2.0"/>
              </w:rPr>
              <w:t>Macro GSM900</w:t>
            </w:r>
          </w:p>
        </w:tc>
        <w:tc>
          <w:tcPr>
            <w:tcW w:w="2326" w:type="dxa"/>
            <w:shd w:val="clear" w:color="auto" w:fill="auto"/>
          </w:tcPr>
          <w:p w:rsidR="001C18E8" w:rsidRPr="00B15EF5" w:rsidRDefault="001C18E8" w:rsidP="001C18E8">
            <w:pPr>
              <w:pStyle w:val="TAC"/>
              <w:snapToGrid w:val="0"/>
              <w:rPr>
                <w:rFonts w:cs="v4.2.0"/>
              </w:rPr>
            </w:pPr>
            <w:r w:rsidRPr="00B15EF5">
              <w:rPr>
                <w:rFonts w:cs="v4.2.0"/>
              </w:rPr>
              <w:t>876 - 915 MHz</w:t>
            </w:r>
          </w:p>
        </w:tc>
        <w:tc>
          <w:tcPr>
            <w:tcW w:w="1326" w:type="dxa"/>
            <w:shd w:val="clear" w:color="auto" w:fill="auto"/>
          </w:tcPr>
          <w:p w:rsidR="001C18E8" w:rsidRPr="00B15EF5" w:rsidRDefault="001C18E8" w:rsidP="001C18E8">
            <w:pPr>
              <w:pStyle w:val="TAC"/>
              <w:snapToGrid w:val="0"/>
              <w:rPr>
                <w:rFonts w:cs="v4.2.0"/>
              </w:rPr>
            </w:pPr>
            <w:r w:rsidRPr="00B15EF5">
              <w:rPr>
                <w:rFonts w:cs="v4.2.0"/>
              </w:rPr>
              <w:t>-98 dBm</w:t>
            </w:r>
          </w:p>
        </w:tc>
        <w:tc>
          <w:tcPr>
            <w:tcW w:w="1418" w:type="dxa"/>
            <w:shd w:val="clear" w:color="auto" w:fill="auto"/>
          </w:tcPr>
          <w:p w:rsidR="001C18E8" w:rsidRPr="00B15EF5" w:rsidRDefault="001C18E8" w:rsidP="001C18E8">
            <w:pPr>
              <w:pStyle w:val="TAC"/>
              <w:snapToGrid w:val="0"/>
              <w:rPr>
                <w:rFonts w:cs="v4.2.0"/>
              </w:rPr>
            </w:pPr>
            <w:r w:rsidRPr="00B15EF5">
              <w:rPr>
                <w:rFonts w:cs="v4.2.0"/>
              </w:rPr>
              <w:t>100 kHz</w:t>
            </w:r>
          </w:p>
        </w:tc>
        <w:tc>
          <w:tcPr>
            <w:tcW w:w="1981" w:type="dxa"/>
            <w:shd w:val="clear" w:color="auto" w:fill="auto"/>
          </w:tcPr>
          <w:p w:rsidR="001C18E8" w:rsidRPr="00B15EF5" w:rsidRDefault="001C18E8" w:rsidP="001C18E8">
            <w:pPr>
              <w:pStyle w:val="TAL"/>
            </w:pPr>
          </w:p>
        </w:tc>
      </w:tr>
      <w:tr w:rsidR="001C18E8" w:rsidRPr="00B15EF5" w:rsidTr="001C18E8">
        <w:trPr>
          <w:jc w:val="center"/>
        </w:trPr>
        <w:tc>
          <w:tcPr>
            <w:tcW w:w="2376" w:type="dxa"/>
            <w:shd w:val="clear" w:color="auto" w:fill="auto"/>
          </w:tcPr>
          <w:p w:rsidR="001C18E8" w:rsidRPr="00B15EF5" w:rsidRDefault="001C18E8" w:rsidP="001C18E8">
            <w:pPr>
              <w:pStyle w:val="TAC"/>
              <w:snapToGrid w:val="0"/>
              <w:rPr>
                <w:rFonts w:cs="v4.2.0"/>
              </w:rPr>
            </w:pPr>
            <w:r w:rsidRPr="00B15EF5">
              <w:rPr>
                <w:rFonts w:cs="v4.2.0"/>
              </w:rPr>
              <w:t>Macro DCS1800</w:t>
            </w:r>
          </w:p>
        </w:tc>
        <w:tc>
          <w:tcPr>
            <w:tcW w:w="2326" w:type="dxa"/>
            <w:shd w:val="clear" w:color="auto" w:fill="auto"/>
          </w:tcPr>
          <w:p w:rsidR="001C18E8" w:rsidRPr="00B15EF5" w:rsidRDefault="001C18E8" w:rsidP="001C18E8">
            <w:pPr>
              <w:pStyle w:val="TAC"/>
              <w:snapToGrid w:val="0"/>
              <w:rPr>
                <w:rFonts w:cs="v4.2.0"/>
              </w:rPr>
            </w:pPr>
            <w:r w:rsidRPr="00B15EF5">
              <w:rPr>
                <w:rFonts w:cs="v4.2.0"/>
              </w:rPr>
              <w:t>1710 - 1785 MHz</w:t>
            </w:r>
          </w:p>
        </w:tc>
        <w:tc>
          <w:tcPr>
            <w:tcW w:w="1326" w:type="dxa"/>
            <w:shd w:val="clear" w:color="auto" w:fill="auto"/>
          </w:tcPr>
          <w:p w:rsidR="001C18E8" w:rsidRPr="00B15EF5" w:rsidRDefault="001C18E8" w:rsidP="001C18E8">
            <w:pPr>
              <w:pStyle w:val="TAC"/>
              <w:snapToGrid w:val="0"/>
              <w:rPr>
                <w:rFonts w:cs="v4.2.0"/>
              </w:rPr>
            </w:pPr>
            <w:r w:rsidRPr="00B15EF5">
              <w:rPr>
                <w:rFonts w:cs="v4.2.0"/>
              </w:rPr>
              <w:t>-98 dBm</w:t>
            </w:r>
          </w:p>
        </w:tc>
        <w:tc>
          <w:tcPr>
            <w:tcW w:w="1418" w:type="dxa"/>
            <w:shd w:val="clear" w:color="auto" w:fill="auto"/>
          </w:tcPr>
          <w:p w:rsidR="001C18E8" w:rsidRPr="00B15EF5" w:rsidRDefault="001C18E8" w:rsidP="001C18E8">
            <w:pPr>
              <w:pStyle w:val="TAC"/>
              <w:snapToGrid w:val="0"/>
              <w:rPr>
                <w:rFonts w:cs="v4.2.0"/>
              </w:rPr>
            </w:pPr>
            <w:r w:rsidRPr="00B15EF5">
              <w:rPr>
                <w:rFonts w:cs="v4.2.0"/>
              </w:rPr>
              <w:t>100 kHz</w:t>
            </w:r>
          </w:p>
        </w:tc>
        <w:tc>
          <w:tcPr>
            <w:tcW w:w="1981" w:type="dxa"/>
            <w:shd w:val="clear" w:color="auto" w:fill="auto"/>
          </w:tcPr>
          <w:p w:rsidR="001C18E8" w:rsidRPr="00B15EF5" w:rsidRDefault="001C18E8" w:rsidP="001C18E8">
            <w:pPr>
              <w:pStyle w:val="TAL"/>
            </w:pPr>
            <w:r w:rsidRPr="00B15EF5">
              <w:t>This requirement does not apply to UTRA TDD operating in Band b and c. For UTRA TDD BS operating in Band f, it applies for 1710 - 1755 MHz</w:t>
            </w:r>
          </w:p>
        </w:tc>
      </w:tr>
      <w:tr w:rsidR="001C18E8" w:rsidRPr="00B15EF5" w:rsidTr="001C18E8">
        <w:trPr>
          <w:jc w:val="center"/>
        </w:trPr>
        <w:tc>
          <w:tcPr>
            <w:tcW w:w="2376" w:type="dxa"/>
            <w:shd w:val="clear" w:color="auto" w:fill="auto"/>
          </w:tcPr>
          <w:p w:rsidR="001C18E8" w:rsidRPr="00B15EF5" w:rsidRDefault="001C18E8" w:rsidP="001C18E8">
            <w:pPr>
              <w:pStyle w:val="TAC"/>
              <w:snapToGrid w:val="0"/>
              <w:rPr>
                <w:rFonts w:cs="v4.2.0"/>
              </w:rPr>
            </w:pPr>
            <w:r w:rsidRPr="00B15EF5">
              <w:t>GSM850 or CDMA850</w:t>
            </w:r>
          </w:p>
        </w:tc>
        <w:tc>
          <w:tcPr>
            <w:tcW w:w="2326" w:type="dxa"/>
            <w:shd w:val="clear" w:color="auto" w:fill="auto"/>
          </w:tcPr>
          <w:p w:rsidR="001C18E8" w:rsidRPr="00B15EF5" w:rsidRDefault="001C18E8" w:rsidP="001C18E8">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rsidR="001C18E8" w:rsidRPr="00B15EF5" w:rsidRDefault="001C18E8" w:rsidP="001C18E8">
            <w:pPr>
              <w:pStyle w:val="TAC"/>
              <w:snapToGrid w:val="0"/>
              <w:rPr>
                <w:rFonts w:cs="v4.2.0"/>
              </w:rPr>
            </w:pPr>
            <w:r w:rsidRPr="00B15EF5">
              <w:rPr>
                <w:rFonts w:cs="v4.2.0"/>
              </w:rPr>
              <w:t>-98 dBm</w:t>
            </w:r>
          </w:p>
        </w:tc>
        <w:tc>
          <w:tcPr>
            <w:tcW w:w="1418" w:type="dxa"/>
            <w:shd w:val="clear" w:color="auto" w:fill="auto"/>
          </w:tcPr>
          <w:p w:rsidR="001C18E8" w:rsidRPr="00B15EF5" w:rsidRDefault="001C18E8" w:rsidP="001C18E8">
            <w:pPr>
              <w:pStyle w:val="TAC"/>
              <w:snapToGrid w:val="0"/>
              <w:rPr>
                <w:rFonts w:cs="v4.2.0"/>
              </w:rPr>
            </w:pPr>
            <w:r w:rsidRPr="00B15EF5">
              <w:rPr>
                <w:rFonts w:cs="v4.2.0"/>
              </w:rPr>
              <w:t>100 kHz</w:t>
            </w:r>
          </w:p>
        </w:tc>
        <w:tc>
          <w:tcPr>
            <w:tcW w:w="1981" w:type="dxa"/>
            <w:shd w:val="clear" w:color="auto" w:fill="auto"/>
          </w:tcPr>
          <w:p w:rsidR="001C18E8" w:rsidRPr="00B15EF5" w:rsidRDefault="001C18E8" w:rsidP="001C18E8">
            <w:pPr>
              <w:pStyle w:val="TAL"/>
            </w:pPr>
          </w:p>
        </w:tc>
      </w:tr>
      <w:tr w:rsidR="001C18E8" w:rsidRPr="00B15EF5" w:rsidTr="001C18E8">
        <w:trPr>
          <w:jc w:val="center"/>
        </w:trPr>
        <w:tc>
          <w:tcPr>
            <w:tcW w:w="2376" w:type="dxa"/>
            <w:vMerge w:val="restart"/>
            <w:shd w:val="clear" w:color="auto" w:fill="auto"/>
          </w:tcPr>
          <w:p w:rsidR="001C18E8" w:rsidRPr="00B15EF5" w:rsidRDefault="001C18E8" w:rsidP="001C18E8">
            <w:pPr>
              <w:pStyle w:val="TAC"/>
              <w:snapToGrid w:val="0"/>
              <w:rPr>
                <w:lang w:val="sv-FI"/>
              </w:rPr>
            </w:pPr>
            <w:r w:rsidRPr="00B15EF5">
              <w:rPr>
                <w:lang w:val="sv-FI"/>
              </w:rPr>
              <w:t xml:space="preserve">WA BS UTRA FDD Band I or </w:t>
            </w:r>
          </w:p>
          <w:p w:rsidR="001C18E8" w:rsidRPr="00B15EF5" w:rsidRDefault="001C18E8" w:rsidP="001C18E8">
            <w:pPr>
              <w:pStyle w:val="TAC"/>
              <w:rPr>
                <w:rFonts w:cs="v4.2.0"/>
              </w:rPr>
            </w:pPr>
            <w:r w:rsidRPr="00B15EF5">
              <w:t>E-UTRA Band 1</w:t>
            </w:r>
          </w:p>
        </w:tc>
        <w:tc>
          <w:tcPr>
            <w:tcW w:w="2326" w:type="dxa"/>
            <w:shd w:val="clear" w:color="auto" w:fill="auto"/>
          </w:tcPr>
          <w:p w:rsidR="001C18E8" w:rsidRPr="00B15EF5" w:rsidRDefault="001C18E8" w:rsidP="001C18E8">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rsidR="001C18E8" w:rsidRPr="00B15EF5" w:rsidRDefault="001C18E8" w:rsidP="001C18E8">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1C18E8" w:rsidRPr="00B15EF5" w:rsidRDefault="001C18E8" w:rsidP="001C18E8">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1C18E8" w:rsidRPr="00B15EF5" w:rsidRDefault="001C18E8" w:rsidP="001C18E8">
            <w:pPr>
              <w:pStyle w:val="TAL"/>
            </w:pPr>
          </w:p>
        </w:tc>
      </w:tr>
      <w:tr w:rsidR="001C18E8" w:rsidRPr="00B15EF5" w:rsidTr="001C18E8">
        <w:trPr>
          <w:jc w:val="center"/>
        </w:trPr>
        <w:tc>
          <w:tcPr>
            <w:tcW w:w="2376" w:type="dxa"/>
            <w:vMerge/>
            <w:shd w:val="clear" w:color="auto" w:fill="auto"/>
          </w:tcPr>
          <w:p w:rsidR="001C18E8" w:rsidRPr="00B15EF5" w:rsidRDefault="001C18E8" w:rsidP="001C18E8">
            <w:pPr>
              <w:pStyle w:val="TAC"/>
              <w:snapToGrid w:val="0"/>
              <w:rPr>
                <w:rFonts w:cs="v4.2.0"/>
              </w:rPr>
            </w:pPr>
          </w:p>
        </w:tc>
        <w:tc>
          <w:tcPr>
            <w:tcW w:w="2326" w:type="dxa"/>
            <w:shd w:val="clear" w:color="auto" w:fill="auto"/>
          </w:tcPr>
          <w:p w:rsidR="001C18E8" w:rsidRPr="00B15EF5" w:rsidRDefault="001C18E8" w:rsidP="001C18E8">
            <w:pPr>
              <w:pStyle w:val="ZB"/>
              <w:framePr w:wrap="notBeside"/>
              <w:snapToGrid w:val="0"/>
              <w:jc w:val="center"/>
              <w:rPr>
                <w:rFonts w:cs="v4.2.0"/>
                <w:i w:val="0"/>
                <w:noProof w:val="0"/>
                <w:sz w:val="18"/>
              </w:rPr>
            </w:pPr>
          </w:p>
        </w:tc>
        <w:tc>
          <w:tcPr>
            <w:tcW w:w="1326" w:type="dxa"/>
            <w:shd w:val="clear" w:color="auto" w:fill="auto"/>
          </w:tcPr>
          <w:p w:rsidR="001C18E8" w:rsidRPr="00B15EF5" w:rsidRDefault="001C18E8" w:rsidP="001C18E8">
            <w:pPr>
              <w:pStyle w:val="ZB"/>
              <w:framePr w:wrap="notBeside"/>
              <w:snapToGrid w:val="0"/>
              <w:jc w:val="center"/>
              <w:rPr>
                <w:rFonts w:cs="v4.2.0"/>
                <w:i w:val="0"/>
                <w:noProof w:val="0"/>
                <w:sz w:val="18"/>
              </w:rPr>
            </w:pPr>
          </w:p>
        </w:tc>
        <w:tc>
          <w:tcPr>
            <w:tcW w:w="1418" w:type="dxa"/>
            <w:shd w:val="clear" w:color="auto" w:fill="auto"/>
          </w:tcPr>
          <w:p w:rsidR="001C18E8" w:rsidRPr="00B15EF5" w:rsidRDefault="001C18E8" w:rsidP="001C18E8">
            <w:pPr>
              <w:pStyle w:val="ZB"/>
              <w:framePr w:wrap="notBeside"/>
              <w:snapToGrid w:val="0"/>
              <w:jc w:val="center"/>
              <w:rPr>
                <w:rFonts w:cs="v4.2.0"/>
                <w:noProof w:val="0"/>
              </w:rPr>
            </w:pPr>
          </w:p>
        </w:tc>
        <w:tc>
          <w:tcPr>
            <w:tcW w:w="1981" w:type="dxa"/>
            <w:shd w:val="clear" w:color="auto" w:fill="auto"/>
          </w:tcPr>
          <w:p w:rsidR="001C18E8" w:rsidRPr="00B15EF5" w:rsidRDefault="001C18E8" w:rsidP="001C18E8">
            <w:pPr>
              <w:pStyle w:val="TAL"/>
            </w:pPr>
          </w:p>
        </w:tc>
      </w:tr>
      <w:tr w:rsidR="001C18E8" w:rsidRPr="00B15EF5" w:rsidTr="001C18E8">
        <w:trPr>
          <w:jc w:val="center"/>
        </w:trPr>
        <w:tc>
          <w:tcPr>
            <w:tcW w:w="2376" w:type="dxa"/>
            <w:shd w:val="clear" w:color="auto" w:fill="auto"/>
          </w:tcPr>
          <w:p w:rsidR="001C18E8" w:rsidRPr="00B15EF5" w:rsidRDefault="001C18E8" w:rsidP="001C18E8">
            <w:pPr>
              <w:pStyle w:val="TAC"/>
              <w:rPr>
                <w:lang w:val="sv-FI"/>
              </w:rPr>
            </w:pPr>
            <w:r w:rsidRPr="00B15EF5">
              <w:rPr>
                <w:lang w:val="sv-FI"/>
              </w:rPr>
              <w:t xml:space="preserve">WA BS UTRA FDD Band III or </w:t>
            </w:r>
          </w:p>
          <w:p w:rsidR="001C18E8" w:rsidRPr="00B15EF5" w:rsidRDefault="001C18E8" w:rsidP="001C18E8">
            <w:pPr>
              <w:pStyle w:val="TAC"/>
              <w:snapToGrid w:val="0"/>
              <w:rPr>
                <w:rFonts w:cs="v4.2.0"/>
                <w:lang w:val="sv-FI"/>
              </w:rPr>
            </w:pPr>
            <w:r w:rsidRPr="00B15EF5">
              <w:rPr>
                <w:lang w:val="sv-FI"/>
              </w:rPr>
              <w:t>E-UTRA Band 3</w:t>
            </w:r>
          </w:p>
        </w:tc>
        <w:tc>
          <w:tcPr>
            <w:tcW w:w="2326" w:type="dxa"/>
            <w:shd w:val="clear" w:color="auto" w:fill="auto"/>
          </w:tcPr>
          <w:p w:rsidR="001C18E8" w:rsidRPr="00B15EF5" w:rsidDel="005903CB" w:rsidRDefault="001C18E8" w:rsidP="001C18E8">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rsidR="001C18E8" w:rsidRPr="00B15EF5" w:rsidDel="005903CB" w:rsidRDefault="001C18E8" w:rsidP="001C18E8">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rsidR="001C18E8" w:rsidRPr="00B15EF5" w:rsidDel="005903CB" w:rsidRDefault="001C18E8" w:rsidP="001C18E8">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rsidR="001C18E8" w:rsidRPr="00B15EF5" w:rsidRDefault="001C18E8" w:rsidP="001C18E8">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1C18E8" w:rsidRPr="00B15EF5" w:rsidTr="001C18E8">
        <w:trPr>
          <w:jc w:val="center"/>
        </w:trPr>
        <w:tc>
          <w:tcPr>
            <w:tcW w:w="2376" w:type="dxa"/>
            <w:shd w:val="clear" w:color="auto" w:fill="auto"/>
          </w:tcPr>
          <w:p w:rsidR="001C18E8" w:rsidRPr="00B15EF5" w:rsidRDefault="001C18E8" w:rsidP="001C18E8">
            <w:pPr>
              <w:pStyle w:val="TAC"/>
              <w:rPr>
                <w:lang w:val="sv-FI"/>
              </w:rPr>
            </w:pPr>
            <w:r w:rsidRPr="00B15EF5">
              <w:rPr>
                <w:lang w:val="sv-FI"/>
              </w:rPr>
              <w:t xml:space="preserve">WA BS UTRA FDD Band V or </w:t>
            </w:r>
          </w:p>
          <w:p w:rsidR="001C18E8" w:rsidRPr="00B15EF5" w:rsidRDefault="001C18E8" w:rsidP="001C18E8">
            <w:pPr>
              <w:pStyle w:val="TAC"/>
              <w:snapToGrid w:val="0"/>
              <w:rPr>
                <w:rFonts w:cs="v4.2.0"/>
                <w:lang w:val="sv-FI"/>
              </w:rPr>
            </w:pPr>
            <w:r w:rsidRPr="00B15EF5">
              <w:rPr>
                <w:lang w:val="sv-FI"/>
              </w:rPr>
              <w:t>E-UTRA Band 5</w:t>
            </w:r>
          </w:p>
        </w:tc>
        <w:tc>
          <w:tcPr>
            <w:tcW w:w="2326" w:type="dxa"/>
            <w:shd w:val="clear" w:color="auto" w:fill="auto"/>
          </w:tcPr>
          <w:p w:rsidR="001C18E8" w:rsidRPr="00B15EF5" w:rsidDel="005903CB" w:rsidRDefault="001C18E8" w:rsidP="001C18E8">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rsidR="001C18E8" w:rsidRPr="00B15EF5" w:rsidDel="005903CB" w:rsidRDefault="001C18E8" w:rsidP="001C18E8">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1C18E8" w:rsidRPr="00B15EF5" w:rsidDel="005903CB" w:rsidRDefault="001C18E8" w:rsidP="001C18E8">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rsidR="001C18E8" w:rsidRPr="00B15EF5" w:rsidRDefault="001C18E8" w:rsidP="001C18E8">
            <w:pPr>
              <w:pStyle w:val="TAL"/>
              <w:rPr>
                <w:i/>
              </w:rPr>
            </w:pPr>
          </w:p>
        </w:tc>
      </w:tr>
      <w:tr w:rsidR="001C18E8" w:rsidRPr="00B15EF5" w:rsidTr="001C18E8">
        <w:trPr>
          <w:jc w:val="center"/>
        </w:trPr>
        <w:tc>
          <w:tcPr>
            <w:tcW w:w="2376" w:type="dxa"/>
            <w:shd w:val="clear" w:color="auto" w:fill="auto"/>
          </w:tcPr>
          <w:p w:rsidR="001C18E8" w:rsidRPr="00B15EF5" w:rsidRDefault="001C18E8" w:rsidP="001C18E8">
            <w:pPr>
              <w:pStyle w:val="TAC"/>
              <w:snapToGrid w:val="0"/>
              <w:rPr>
                <w:lang w:val="sv-FI"/>
              </w:rPr>
            </w:pPr>
            <w:r w:rsidRPr="00B15EF5">
              <w:rPr>
                <w:lang w:val="sv-FI"/>
              </w:rPr>
              <w:t xml:space="preserve">WA BS UTRA FDD Band VII or </w:t>
            </w:r>
          </w:p>
          <w:p w:rsidR="001C18E8" w:rsidRPr="00B15EF5" w:rsidRDefault="001C18E8" w:rsidP="001C18E8">
            <w:pPr>
              <w:pStyle w:val="TAC"/>
              <w:rPr>
                <w:rFonts w:cs="v4.2.0"/>
                <w:lang w:val="sv-FI"/>
              </w:rPr>
            </w:pPr>
            <w:r w:rsidRPr="00B15EF5">
              <w:rPr>
                <w:lang w:val="sv-FI"/>
              </w:rPr>
              <w:t>E-UTRA Band 7</w:t>
            </w:r>
          </w:p>
        </w:tc>
        <w:tc>
          <w:tcPr>
            <w:tcW w:w="2326" w:type="dxa"/>
            <w:shd w:val="clear" w:color="auto" w:fill="auto"/>
          </w:tcPr>
          <w:p w:rsidR="001C18E8" w:rsidRPr="00B15EF5" w:rsidRDefault="001C18E8" w:rsidP="001C18E8">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rsidR="001C18E8" w:rsidRPr="00B15EF5" w:rsidRDefault="001C18E8" w:rsidP="001C18E8">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rsidR="001C18E8" w:rsidRPr="00B15EF5" w:rsidRDefault="001C18E8" w:rsidP="001C18E8">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1C18E8" w:rsidRPr="00B15EF5" w:rsidRDefault="001C18E8" w:rsidP="001C18E8">
            <w:pPr>
              <w:pStyle w:val="TAL"/>
            </w:pPr>
          </w:p>
        </w:tc>
      </w:tr>
      <w:tr w:rsidR="001C18E8" w:rsidRPr="00B15EF5" w:rsidTr="001C18E8">
        <w:trPr>
          <w:jc w:val="center"/>
        </w:trPr>
        <w:tc>
          <w:tcPr>
            <w:tcW w:w="9427" w:type="dxa"/>
            <w:gridSpan w:val="5"/>
            <w:shd w:val="clear" w:color="auto" w:fill="auto"/>
          </w:tcPr>
          <w:p w:rsidR="001C18E8" w:rsidRPr="00B15EF5" w:rsidRDefault="001C18E8" w:rsidP="001C18E8">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1C18E8" w:rsidRPr="00B15EF5" w:rsidRDefault="001C18E8" w:rsidP="001C18E8">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rsidR="001C18E8" w:rsidRPr="00B15EF5" w:rsidRDefault="001C18E8" w:rsidP="001C18E8">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18E8" w:rsidRPr="00B15EF5" w:rsidRDefault="001C18E8" w:rsidP="001C18E8"/>
    <w:p w:rsidR="001C18E8" w:rsidRPr="00B15EF5" w:rsidRDefault="001C18E8" w:rsidP="001C18E8">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rsidR="001C18E8" w:rsidRPr="00B15EF5" w:rsidRDefault="001C18E8" w:rsidP="001C18E8">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rsidR="001C18E8" w:rsidRPr="00B15EF5" w:rsidRDefault="001C18E8" w:rsidP="001C18E8">
      <w:pPr>
        <w:pStyle w:val="TH"/>
      </w:pPr>
      <w:r w:rsidRPr="00B15EF5">
        <w:lastRenderedPageBreak/>
        <w:t>Table 6.6.6.5.2.6-3: Spurious emissions basic limits for co-location</w:t>
      </w:r>
      <w:r w:rsidRPr="00B15EF5">
        <w:br/>
        <w:t>with unsynchronised 1</w:t>
      </w:r>
      <w:proofErr w:type="gramStart"/>
      <w:r w:rsidRPr="00B15EF5">
        <w:t>,28</w:t>
      </w:r>
      <w:proofErr w:type="gramEnd"/>
      <w:r w:rsidRPr="00B15EF5">
        <w:t xml:space="preserve">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1C18E8" w:rsidRPr="00B15EF5" w:rsidTr="001C18E8">
        <w:trPr>
          <w:cantSplit/>
          <w:jc w:val="center"/>
        </w:trPr>
        <w:tc>
          <w:tcPr>
            <w:tcW w:w="2268" w:type="dxa"/>
          </w:tcPr>
          <w:p w:rsidR="001C18E8" w:rsidRPr="00B15EF5" w:rsidRDefault="001C18E8" w:rsidP="001C18E8">
            <w:pPr>
              <w:pStyle w:val="TAH"/>
              <w:rPr>
                <w:rFonts w:cs="v4.2.0"/>
              </w:rPr>
            </w:pPr>
            <w:r w:rsidRPr="00B15EF5">
              <w:rPr>
                <w:lang w:eastAsia="zh-CN"/>
              </w:rPr>
              <w:t>System</w:t>
            </w:r>
            <w:r w:rsidRPr="00B15EF5">
              <w:t xml:space="preserve"> type operating in the same geographic area</w:t>
            </w:r>
          </w:p>
        </w:tc>
        <w:tc>
          <w:tcPr>
            <w:tcW w:w="2024" w:type="dxa"/>
          </w:tcPr>
          <w:p w:rsidR="001C18E8" w:rsidRPr="00B15EF5" w:rsidRDefault="001C18E8" w:rsidP="001C18E8">
            <w:pPr>
              <w:pStyle w:val="TAH"/>
              <w:rPr>
                <w:rFonts w:cs="v4.2.0"/>
              </w:rPr>
            </w:pPr>
            <w:r w:rsidRPr="00B15EF5">
              <w:rPr>
                <w:rFonts w:cs="v4.2.0"/>
                <w:lang w:eastAsia="zh-CN"/>
              </w:rPr>
              <w:t>Frequency range</w:t>
            </w:r>
          </w:p>
        </w:tc>
        <w:tc>
          <w:tcPr>
            <w:tcW w:w="2271" w:type="dxa"/>
          </w:tcPr>
          <w:p w:rsidR="001C18E8" w:rsidRPr="00B15EF5" w:rsidRDefault="001C18E8" w:rsidP="001C18E8">
            <w:pPr>
              <w:pStyle w:val="TAH"/>
              <w:rPr>
                <w:rFonts w:cs="v4.2.0"/>
              </w:rPr>
            </w:pPr>
            <w:r w:rsidRPr="00B15EF5">
              <w:rPr>
                <w:rFonts w:cs="v4.2.0"/>
                <w:i/>
              </w:rPr>
              <w:t>Basic limit</w:t>
            </w:r>
          </w:p>
        </w:tc>
        <w:tc>
          <w:tcPr>
            <w:tcW w:w="2379" w:type="dxa"/>
          </w:tcPr>
          <w:p w:rsidR="001C18E8" w:rsidRPr="00B15EF5" w:rsidRDefault="001C18E8" w:rsidP="001C18E8">
            <w:pPr>
              <w:pStyle w:val="TAH"/>
              <w:rPr>
                <w:rFonts w:cs="v4.2.0"/>
              </w:rPr>
            </w:pPr>
            <w:r w:rsidRPr="00B15EF5">
              <w:rPr>
                <w:rFonts w:cs="v4.2.0"/>
              </w:rPr>
              <w:t>Measurement Bandwidth</w:t>
            </w:r>
          </w:p>
        </w:tc>
      </w:tr>
      <w:tr w:rsidR="001C18E8" w:rsidRPr="00B15EF5" w:rsidTr="001C18E8">
        <w:trPr>
          <w:cantSplit/>
          <w:jc w:val="center"/>
        </w:trPr>
        <w:tc>
          <w:tcPr>
            <w:tcW w:w="2268" w:type="dxa"/>
          </w:tcPr>
          <w:p w:rsidR="001C18E8" w:rsidRPr="00B15EF5" w:rsidRDefault="001C18E8" w:rsidP="001C18E8">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rsidR="001C18E8" w:rsidRPr="00B15EF5" w:rsidRDefault="001C18E8" w:rsidP="001C18E8">
            <w:pPr>
              <w:pStyle w:val="TAC"/>
              <w:rPr>
                <w:rFonts w:cs="v4.2.0"/>
              </w:rPr>
            </w:pPr>
            <w:r w:rsidRPr="00B15EF5">
              <w:rPr>
                <w:rFonts w:cs="v4.2.0"/>
              </w:rPr>
              <w:t>1900 - 1920 MHz</w:t>
            </w:r>
          </w:p>
        </w:tc>
        <w:tc>
          <w:tcPr>
            <w:tcW w:w="2271" w:type="dxa"/>
          </w:tcPr>
          <w:p w:rsidR="001C18E8" w:rsidRPr="00B15EF5" w:rsidRDefault="001C18E8" w:rsidP="001C18E8">
            <w:pPr>
              <w:pStyle w:val="TAC"/>
              <w:rPr>
                <w:rFonts w:cs="v4.2.0"/>
              </w:rPr>
            </w:pPr>
            <w:r w:rsidRPr="00B15EF5">
              <w:rPr>
                <w:rFonts w:cs="v4.2.0"/>
              </w:rPr>
              <w:t xml:space="preserve">-96 dBm </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rsidR="001C18E8" w:rsidRPr="00B15EF5" w:rsidRDefault="001C18E8" w:rsidP="001C18E8">
            <w:pPr>
              <w:pStyle w:val="TAC"/>
              <w:rPr>
                <w:rFonts w:cs="v4.2.0"/>
              </w:rPr>
            </w:pPr>
            <w:r w:rsidRPr="00B15EF5">
              <w:rPr>
                <w:rFonts w:cs="v4.2.0"/>
              </w:rPr>
              <w:t>2010 - 2025 MHz</w:t>
            </w:r>
          </w:p>
        </w:tc>
        <w:tc>
          <w:tcPr>
            <w:tcW w:w="2271" w:type="dxa"/>
          </w:tcPr>
          <w:p w:rsidR="001C18E8" w:rsidRPr="00B15EF5" w:rsidRDefault="001C18E8" w:rsidP="001C18E8">
            <w:pPr>
              <w:pStyle w:val="TAC"/>
              <w:rPr>
                <w:rFonts w:cs="v4.2.0"/>
              </w:rPr>
            </w:pPr>
            <w:r w:rsidRPr="00B15EF5">
              <w:rPr>
                <w:rFonts w:cs="v4.2.0"/>
              </w:rPr>
              <w:t>-96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1C18E8" w:rsidRPr="00B15EF5" w:rsidRDefault="001C18E8" w:rsidP="001C18E8">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1C18E8" w:rsidRPr="00B15EF5" w:rsidRDefault="001C18E8" w:rsidP="001C18E8">
            <w:pPr>
              <w:pStyle w:val="TAC"/>
              <w:rPr>
                <w:rFonts w:cs="v4.2.0"/>
              </w:rPr>
            </w:pPr>
            <w:r w:rsidRPr="00B15EF5">
              <w:rPr>
                <w:rFonts w:cs="v4.2.0"/>
              </w:rPr>
              <w:t>-96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1C18E8" w:rsidRPr="00B15EF5" w:rsidRDefault="001C18E8" w:rsidP="001C18E8">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1C18E8" w:rsidRPr="00B15EF5" w:rsidRDefault="001C18E8" w:rsidP="001C18E8">
            <w:pPr>
              <w:pStyle w:val="TAC"/>
              <w:rPr>
                <w:rFonts w:cs="v4.2.0"/>
              </w:rPr>
            </w:pPr>
            <w:r w:rsidRPr="00B15EF5">
              <w:rPr>
                <w:rFonts w:cs="v4.2.0"/>
              </w:rPr>
              <w:t>-96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rsidR="001C18E8" w:rsidRPr="00B15EF5" w:rsidRDefault="001C18E8" w:rsidP="001C18E8">
            <w:pPr>
              <w:pStyle w:val="TAC"/>
              <w:rPr>
                <w:rFonts w:cs="v4.2.0"/>
              </w:rPr>
            </w:pPr>
            <w:r w:rsidRPr="00B15EF5">
              <w:rPr>
                <w:rFonts w:cs="v4.2.0"/>
                <w:lang w:eastAsia="zh-CN"/>
              </w:rPr>
              <w:t>1880 - 1920</w:t>
            </w:r>
            <w:r w:rsidRPr="00B15EF5">
              <w:rPr>
                <w:rFonts w:cs="v4.2.0"/>
              </w:rPr>
              <w:t xml:space="preserve"> MHz</w:t>
            </w:r>
          </w:p>
        </w:tc>
        <w:tc>
          <w:tcPr>
            <w:tcW w:w="2271" w:type="dxa"/>
          </w:tcPr>
          <w:p w:rsidR="001C18E8" w:rsidRPr="00B15EF5" w:rsidRDefault="001C18E8" w:rsidP="001C18E8">
            <w:pPr>
              <w:pStyle w:val="TAC"/>
              <w:rPr>
                <w:rFonts w:cs="v4.2.0"/>
              </w:rPr>
            </w:pPr>
            <w:r w:rsidRPr="00B15EF5">
              <w:rPr>
                <w:rFonts w:cs="v4.2.0"/>
              </w:rPr>
              <w:t>-96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rsidR="001C18E8" w:rsidRPr="00B15EF5" w:rsidRDefault="001C18E8" w:rsidP="001C18E8">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rsidR="001C18E8" w:rsidRPr="00B15EF5" w:rsidRDefault="001C18E8" w:rsidP="001C18E8">
            <w:pPr>
              <w:pStyle w:val="TAC"/>
              <w:rPr>
                <w:rFonts w:cs="v4.2.0"/>
              </w:rPr>
            </w:pPr>
            <w:r w:rsidRPr="00B15EF5">
              <w:rPr>
                <w:rFonts w:cs="v4.2.0"/>
              </w:rPr>
              <w:t>-96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rsidR="001C18E8" w:rsidRPr="00B15EF5" w:rsidRDefault="001C18E8" w:rsidP="001C18E8">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rsidR="001C18E8" w:rsidRPr="00B15EF5" w:rsidRDefault="001C18E8" w:rsidP="001C18E8">
            <w:pPr>
              <w:pStyle w:val="TAC"/>
              <w:rPr>
                <w:rFonts w:cs="v4.2.0"/>
              </w:rPr>
            </w:pPr>
            <w:r w:rsidRPr="00B15EF5">
              <w:rPr>
                <w:rFonts w:cs="v4.2.0"/>
              </w:rPr>
              <w:t>-96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rsidR="001C18E8" w:rsidRPr="00B15EF5" w:rsidRDefault="001C18E8" w:rsidP="001C18E8">
            <w:pPr>
              <w:pStyle w:val="TAC"/>
              <w:rPr>
                <w:rFonts w:cs="v4.2.0"/>
              </w:rPr>
            </w:pPr>
            <w:r w:rsidRPr="00B15EF5">
              <w:rPr>
                <w:rFonts w:cs="v4.2.0"/>
              </w:rPr>
              <w:t>703 - 803 MHz</w:t>
            </w:r>
          </w:p>
        </w:tc>
        <w:tc>
          <w:tcPr>
            <w:tcW w:w="2271" w:type="dxa"/>
          </w:tcPr>
          <w:p w:rsidR="001C18E8" w:rsidRPr="00B15EF5" w:rsidRDefault="001C18E8" w:rsidP="001C18E8">
            <w:pPr>
              <w:pStyle w:val="TAC"/>
              <w:rPr>
                <w:rFonts w:cs="v4.2.0"/>
              </w:rPr>
            </w:pPr>
            <w:r w:rsidRPr="00B15EF5">
              <w:rPr>
                <w:rFonts w:cs="v4.2.0"/>
              </w:rPr>
              <w:t>-96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rsidR="001C18E8" w:rsidRPr="00B15EF5" w:rsidRDefault="001C18E8" w:rsidP="001C18E8">
            <w:pPr>
              <w:pStyle w:val="TAC"/>
              <w:rPr>
                <w:rFonts w:cs="v4.2.0"/>
              </w:rPr>
            </w:pPr>
            <w:r w:rsidRPr="00B15EF5">
              <w:rPr>
                <w:rFonts w:cs="v4.2.0"/>
              </w:rPr>
              <w:t>1900 - 1920 MHz</w:t>
            </w:r>
          </w:p>
        </w:tc>
        <w:tc>
          <w:tcPr>
            <w:tcW w:w="2271" w:type="dxa"/>
          </w:tcPr>
          <w:p w:rsidR="001C18E8" w:rsidRPr="00B15EF5" w:rsidRDefault="001C18E8" w:rsidP="001C18E8">
            <w:pPr>
              <w:pStyle w:val="TAC"/>
              <w:rPr>
                <w:rFonts w:cs="v4.2.0"/>
              </w:rPr>
            </w:pPr>
            <w:r w:rsidRPr="00B15EF5">
              <w:rPr>
                <w:rFonts w:cs="v4.2.0"/>
              </w:rPr>
              <w:t xml:space="preserve">-88 dBm </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rsidR="001C18E8" w:rsidRPr="00B15EF5" w:rsidRDefault="001C18E8" w:rsidP="001C18E8">
            <w:pPr>
              <w:pStyle w:val="TAC"/>
              <w:rPr>
                <w:rFonts w:cs="v4.2.0"/>
              </w:rPr>
            </w:pPr>
            <w:r w:rsidRPr="00B15EF5">
              <w:rPr>
                <w:rFonts w:cs="v4.2.0"/>
              </w:rPr>
              <w:t>2010 - 2025 MHz</w:t>
            </w:r>
          </w:p>
        </w:tc>
        <w:tc>
          <w:tcPr>
            <w:tcW w:w="2271" w:type="dxa"/>
          </w:tcPr>
          <w:p w:rsidR="001C18E8" w:rsidRPr="00B15EF5" w:rsidRDefault="001C18E8" w:rsidP="001C18E8">
            <w:pPr>
              <w:pStyle w:val="TAC"/>
              <w:rPr>
                <w:rFonts w:cs="v4.2.0"/>
              </w:rPr>
            </w:pPr>
            <w:r w:rsidRPr="00B15EF5">
              <w:rPr>
                <w:rFonts w:cs="v4.2.0"/>
              </w:rPr>
              <w:t>-88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1C18E8" w:rsidRPr="00B15EF5" w:rsidRDefault="001C18E8" w:rsidP="001C18E8">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1C18E8" w:rsidRPr="00B15EF5" w:rsidRDefault="001C18E8" w:rsidP="001C18E8">
            <w:pPr>
              <w:pStyle w:val="TAC"/>
              <w:rPr>
                <w:rFonts w:cs="v4.2.0"/>
              </w:rPr>
            </w:pPr>
            <w:r w:rsidRPr="00B15EF5">
              <w:rPr>
                <w:rFonts w:cs="v4.2.0"/>
              </w:rPr>
              <w:t>-88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Pr>
          <w:p w:rsidR="001C18E8" w:rsidRPr="00B15EF5" w:rsidRDefault="001C18E8" w:rsidP="001C18E8">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1C18E8" w:rsidRPr="00B15EF5" w:rsidRDefault="001C18E8" w:rsidP="001C18E8">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1C18E8" w:rsidRPr="00B15EF5" w:rsidRDefault="001C18E8" w:rsidP="001C18E8">
            <w:pPr>
              <w:pStyle w:val="TAC"/>
              <w:rPr>
                <w:rFonts w:cs="v4.2.0"/>
              </w:rPr>
            </w:pPr>
            <w:r w:rsidRPr="00B15EF5">
              <w:rPr>
                <w:rFonts w:cs="v4.2.0"/>
              </w:rPr>
              <w:t>-88 dBm</w:t>
            </w:r>
          </w:p>
        </w:tc>
        <w:tc>
          <w:tcPr>
            <w:tcW w:w="2379" w:type="dxa"/>
          </w:tcPr>
          <w:p w:rsidR="001C18E8" w:rsidRPr="00B15EF5" w:rsidRDefault="001C18E8" w:rsidP="001C18E8">
            <w:pPr>
              <w:pStyle w:val="TAC"/>
              <w:rPr>
                <w:rFonts w:cs="v4.2.0"/>
              </w:rPr>
            </w:pPr>
            <w:r w:rsidRPr="00B15EF5">
              <w:rPr>
                <w:rFonts w:cs="v4.2.0"/>
              </w:rPr>
              <w:t>100 kHz</w:t>
            </w:r>
          </w:p>
        </w:tc>
      </w:tr>
      <w:tr w:rsidR="001C18E8" w:rsidRPr="00B15EF5" w:rsidTr="001C18E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100 kHz</w:t>
            </w:r>
          </w:p>
        </w:tc>
      </w:tr>
      <w:tr w:rsidR="001C18E8" w:rsidRPr="00B15EF5" w:rsidTr="001C18E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100 kHz</w:t>
            </w:r>
          </w:p>
        </w:tc>
      </w:tr>
      <w:tr w:rsidR="001C18E8" w:rsidRPr="00B15EF5" w:rsidTr="001C18E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100 kHz</w:t>
            </w:r>
          </w:p>
        </w:tc>
      </w:tr>
      <w:tr w:rsidR="001C18E8" w:rsidRPr="00B15EF5" w:rsidTr="001C18E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18E8" w:rsidRPr="00B15EF5" w:rsidRDefault="001C18E8" w:rsidP="001C18E8">
            <w:pPr>
              <w:pStyle w:val="TAC"/>
            </w:pPr>
            <w:r w:rsidRPr="00B15EF5">
              <w:t>100 kHz</w:t>
            </w:r>
          </w:p>
        </w:tc>
      </w:tr>
      <w:tr w:rsidR="001C18E8" w:rsidRPr="00B15EF5" w:rsidTr="001C18E8">
        <w:trPr>
          <w:cantSplit/>
          <w:jc w:val="center"/>
        </w:trPr>
        <w:tc>
          <w:tcPr>
            <w:tcW w:w="8942" w:type="dxa"/>
            <w:gridSpan w:val="4"/>
          </w:tcPr>
          <w:p w:rsidR="001C18E8" w:rsidRPr="00B15EF5" w:rsidRDefault="001C18E8" w:rsidP="001C18E8">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1C18E8" w:rsidRPr="00B15EF5" w:rsidRDefault="001C18E8" w:rsidP="001C18E8">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rsidR="001C18E8" w:rsidRPr="00B15EF5" w:rsidRDefault="001C18E8" w:rsidP="001C18E8">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18E8" w:rsidRPr="00B15EF5" w:rsidRDefault="001C18E8" w:rsidP="001C18E8"/>
    <w:p w:rsidR="001C18E8" w:rsidRPr="001C18E8" w:rsidRDefault="001C18E8" w:rsidP="001C18E8"/>
    <w:p w:rsidR="000D4A60" w:rsidRPr="00981F8C" w:rsidRDefault="000D4A60" w:rsidP="000D4A60">
      <w:pPr>
        <w:pStyle w:val="6"/>
        <w:jc w:val="center"/>
        <w:rPr>
          <w:i/>
          <w:color w:val="0000FF"/>
        </w:rPr>
      </w:pPr>
      <w:r w:rsidRPr="001C6E91">
        <w:rPr>
          <w:i/>
          <w:color w:val="0000FF"/>
        </w:rPr>
        <w:t>------------------------------ Modified section ------------------------------</w:t>
      </w:r>
    </w:p>
    <w:p w:rsidR="001C18E8" w:rsidRPr="00B15EF5" w:rsidRDefault="001C18E8" w:rsidP="001C18E8">
      <w:pPr>
        <w:pStyle w:val="5"/>
      </w:pPr>
      <w:bookmarkStart w:id="20" w:name="_Toc21095422"/>
      <w:bookmarkStart w:id="21" w:name="_Toc29766955"/>
      <w:bookmarkStart w:id="22" w:name="_Toc36041102"/>
      <w:bookmarkStart w:id="23" w:name="_Toc37228512"/>
      <w:bookmarkStart w:id="24" w:name="_Toc37229016"/>
      <w:bookmarkStart w:id="25" w:name="_Toc37229520"/>
      <w:bookmarkStart w:id="26" w:name="_Toc45907077"/>
      <w:r w:rsidRPr="00B15EF5">
        <w:t>7.5.5.1.2</w:t>
      </w:r>
      <w:r w:rsidRPr="00B15EF5">
        <w:tab/>
        <w:t>Co-location test requirements</w:t>
      </w:r>
      <w:bookmarkEnd w:id="20"/>
      <w:bookmarkEnd w:id="21"/>
      <w:bookmarkEnd w:id="22"/>
      <w:bookmarkEnd w:id="23"/>
      <w:bookmarkEnd w:id="24"/>
      <w:bookmarkEnd w:id="25"/>
      <w:bookmarkEnd w:id="26"/>
    </w:p>
    <w:p w:rsidR="001C18E8" w:rsidRPr="00B15EF5" w:rsidRDefault="001C18E8" w:rsidP="001C18E8">
      <w:r w:rsidRPr="00B15EF5">
        <w:t xml:space="preserve">This additional blocking requirement may be applied for the protection of receiver units associated with </w:t>
      </w:r>
      <w:r w:rsidRPr="00B15EF5">
        <w:rPr>
          <w:i/>
        </w:rPr>
        <w:t>TAB connectors</w:t>
      </w:r>
      <w:r w:rsidRPr="00B15EF5">
        <w:t xml:space="preserve"> when </w:t>
      </w:r>
      <w:proofErr w:type="gramStart"/>
      <w:r w:rsidRPr="00B15EF5">
        <w:t>a</w:t>
      </w:r>
      <w:proofErr w:type="gramEnd"/>
      <w:r w:rsidRPr="00B15EF5">
        <w:t xml:space="preserve"> E-UTRA, UTRA, CDMA or GSM/EDGE BS operating in a different frequency band are co-located with the AAS BS.</w:t>
      </w:r>
    </w:p>
    <w:p w:rsidR="001C18E8" w:rsidRPr="00B15EF5" w:rsidRDefault="001C18E8" w:rsidP="001C18E8">
      <w:r w:rsidRPr="00B15EF5">
        <w:t xml:space="preserve">The requirements in this subclause assume a 30 dB coupling loss between the interfering transmitter and the </w:t>
      </w:r>
      <w:r w:rsidRPr="00B15EF5">
        <w:rPr>
          <w:i/>
        </w:rPr>
        <w:t>TAB connector</w:t>
      </w:r>
      <w:r w:rsidRPr="00B15EF5">
        <w:t xml:space="preserve"> and are based on co-location with base stations of the same class.</w:t>
      </w:r>
    </w:p>
    <w:p w:rsidR="001C18E8" w:rsidRPr="00B15EF5" w:rsidRDefault="001C18E8" w:rsidP="001C18E8">
      <w:r w:rsidRPr="00B15EF5">
        <w:t xml:space="preserve">For </w:t>
      </w:r>
      <w:r w:rsidRPr="00B15EF5">
        <w:rPr>
          <w:rFonts w:cs="v5.0.0"/>
        </w:rPr>
        <w:t xml:space="preserve">a wanted and an interfering signal coupled to </w:t>
      </w:r>
      <w:r w:rsidRPr="00B15EF5">
        <w:rPr>
          <w:rFonts w:cs="v5.0.0"/>
          <w:i/>
        </w:rPr>
        <w:t>TAB connector</w:t>
      </w:r>
      <w:r w:rsidRPr="00B15EF5">
        <w:rPr>
          <w:rFonts w:cs="v5.0.0"/>
        </w:rPr>
        <w:t xml:space="preserve"> using the parameters in table 7.5.5.1.2-1</w:t>
      </w:r>
      <w:r w:rsidRPr="00B15EF5">
        <w:t>, the following requirements shall be met:</w:t>
      </w:r>
    </w:p>
    <w:p w:rsidR="001C18E8" w:rsidRPr="00B15EF5" w:rsidRDefault="001C18E8" w:rsidP="001C18E8">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1C18E8" w:rsidRPr="00B15EF5" w:rsidRDefault="001C18E8" w:rsidP="001C18E8">
      <w:pPr>
        <w:pStyle w:val="B1"/>
      </w:pPr>
      <w:r w:rsidRPr="00B15EF5">
        <w:lastRenderedPageBreak/>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rsidR="001C18E8" w:rsidRPr="00B15EF5" w:rsidRDefault="001C18E8" w:rsidP="001C18E8">
      <w:pPr>
        <w:pStyle w:val="B1"/>
      </w:pPr>
      <w:r w:rsidRPr="00B15EF5">
        <w:t>-</w:t>
      </w:r>
      <w:r w:rsidRPr="00B15EF5">
        <w:tab/>
        <w:t>For any measured UTRA FDD carrier, the BER shall not exceed 0.001 for the reference measurement channel defined in subclause 7.2.5.1.</w:t>
      </w:r>
    </w:p>
    <w:p w:rsidR="001C18E8" w:rsidRPr="00B15EF5" w:rsidRDefault="001C18E8" w:rsidP="001C18E8">
      <w:pPr>
        <w:pStyle w:val="B1"/>
      </w:pPr>
      <w:r w:rsidRPr="00B15EF5">
        <w:t>-</w:t>
      </w:r>
      <w:r w:rsidRPr="00B15EF5">
        <w:tab/>
        <w:t>For any measured UTRA TDD carrier, the BER shall not exceed 0.001 for the reference measurement channel defined in subclause 7.2.5.2.</w:t>
      </w:r>
    </w:p>
    <w:p w:rsidR="001C18E8" w:rsidRPr="00B15EF5" w:rsidRDefault="001C18E8" w:rsidP="001C18E8">
      <w:pPr>
        <w:pStyle w:val="TH"/>
      </w:pPr>
      <w:r w:rsidRPr="00B15EF5">
        <w:rPr>
          <w:rFonts w:eastAsia="Osaka"/>
        </w:rPr>
        <w:lastRenderedPageBreak/>
        <w:t xml:space="preserve">Table 7.5.5.1.2-1: </w:t>
      </w:r>
      <w:r w:rsidRPr="00B15EF5">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1C18E8" w:rsidRPr="00B15EF5" w:rsidTr="001C18E8">
        <w:trPr>
          <w:tblHeader/>
          <w:jc w:val="center"/>
        </w:trPr>
        <w:tc>
          <w:tcPr>
            <w:tcW w:w="1735" w:type="dxa"/>
          </w:tcPr>
          <w:p w:rsidR="001C18E8" w:rsidRPr="00B15EF5" w:rsidRDefault="001C18E8" w:rsidP="001C18E8">
            <w:pPr>
              <w:pStyle w:val="TAH"/>
            </w:pPr>
            <w:r w:rsidRPr="00B15EF5">
              <w:lastRenderedPageBreak/>
              <w:t>Type of co-located BS</w:t>
            </w:r>
          </w:p>
        </w:tc>
        <w:tc>
          <w:tcPr>
            <w:tcW w:w="1557" w:type="dxa"/>
          </w:tcPr>
          <w:p w:rsidR="001C18E8" w:rsidRPr="00B15EF5" w:rsidRDefault="001C18E8" w:rsidP="001C18E8">
            <w:pPr>
              <w:pStyle w:val="TAH"/>
            </w:pPr>
            <w:r w:rsidRPr="00B15EF5">
              <w:t>Centre Frequency of Interfering Signal (MHz)</w:t>
            </w:r>
          </w:p>
        </w:tc>
        <w:tc>
          <w:tcPr>
            <w:tcW w:w="1138" w:type="dxa"/>
          </w:tcPr>
          <w:p w:rsidR="001C18E8" w:rsidRPr="00B15EF5" w:rsidRDefault="001C18E8" w:rsidP="001C18E8">
            <w:pPr>
              <w:pStyle w:val="TAH"/>
            </w:pPr>
            <w:r w:rsidRPr="00B15EF5">
              <w:t>Interfering Signal mean power for WA BS (dBm)</w:t>
            </w:r>
          </w:p>
        </w:tc>
        <w:tc>
          <w:tcPr>
            <w:tcW w:w="1133" w:type="dxa"/>
          </w:tcPr>
          <w:p w:rsidR="001C18E8" w:rsidRPr="00B15EF5" w:rsidRDefault="001C18E8" w:rsidP="001C18E8">
            <w:pPr>
              <w:pStyle w:val="TAH"/>
            </w:pPr>
            <w:r w:rsidRPr="00B15EF5">
              <w:rPr>
                <w:rFonts w:hint="eastAsia"/>
                <w:lang w:eastAsia="zh-CN"/>
              </w:rPr>
              <w:t>I</w:t>
            </w:r>
            <w:r w:rsidRPr="00B15EF5">
              <w:t xml:space="preserve">nterfering Signal mean power </w:t>
            </w:r>
            <w:r w:rsidRPr="00B15EF5">
              <w:rPr>
                <w:rFonts w:hint="eastAsia"/>
                <w:lang w:eastAsia="zh-CN"/>
              </w:rPr>
              <w:t>for MR BS</w:t>
            </w:r>
            <w:r w:rsidRPr="00B15EF5" w:rsidDel="006A67F6">
              <w:rPr>
                <w:rFonts w:hint="eastAsia"/>
                <w:lang w:eastAsia="zh-CN"/>
              </w:rPr>
              <w:t xml:space="preserve"> </w:t>
            </w:r>
            <w:r w:rsidRPr="00B15EF5">
              <w:t>(dBm)</w:t>
            </w:r>
          </w:p>
        </w:tc>
        <w:tc>
          <w:tcPr>
            <w:tcW w:w="1133" w:type="dxa"/>
          </w:tcPr>
          <w:p w:rsidR="001C18E8" w:rsidRPr="00B15EF5" w:rsidRDefault="001C18E8" w:rsidP="001C18E8">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w:t>
            </w:r>
            <w:r w:rsidRPr="00B15EF5" w:rsidDel="006A67F6">
              <w:rPr>
                <w:rFonts w:hint="eastAsia"/>
                <w:lang w:eastAsia="zh-CN"/>
              </w:rPr>
              <w:t xml:space="preserve"> </w:t>
            </w:r>
            <w:r w:rsidRPr="00B15EF5">
              <w:t>(dBm)</w:t>
            </w:r>
          </w:p>
        </w:tc>
        <w:tc>
          <w:tcPr>
            <w:tcW w:w="1735" w:type="dxa"/>
          </w:tcPr>
          <w:p w:rsidR="001C18E8" w:rsidRPr="00B15EF5" w:rsidRDefault="001C18E8" w:rsidP="001C18E8">
            <w:pPr>
              <w:pStyle w:val="TAH"/>
            </w:pPr>
            <w:r w:rsidRPr="00B15EF5">
              <w:t>Wanted Signal mean power (dBm)</w:t>
            </w:r>
          </w:p>
          <w:p w:rsidR="001C18E8" w:rsidRPr="00B15EF5" w:rsidRDefault="001C18E8" w:rsidP="001C18E8">
            <w:pPr>
              <w:pStyle w:val="TAH"/>
            </w:pPr>
            <w:r w:rsidRPr="00B15EF5">
              <w:t>(Note 1)</w:t>
            </w:r>
          </w:p>
        </w:tc>
        <w:tc>
          <w:tcPr>
            <w:tcW w:w="1280" w:type="dxa"/>
            <w:gridSpan w:val="2"/>
          </w:tcPr>
          <w:p w:rsidR="001C18E8" w:rsidRPr="00B15EF5" w:rsidRDefault="001C18E8" w:rsidP="001C18E8">
            <w:pPr>
              <w:pStyle w:val="TAH"/>
            </w:pPr>
            <w:r w:rsidRPr="00B15EF5">
              <w:t>Type of Interfering Signal</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1C18E8" w:rsidRPr="00B15EF5" w:rsidRDefault="001C18E8" w:rsidP="001C18E8">
            <w:pPr>
              <w:pStyle w:val="TAC"/>
              <w:rPr>
                <w:rFonts w:cs="Arial"/>
                <w:szCs w:val="18"/>
              </w:rPr>
            </w:pPr>
            <w:r w:rsidRPr="00B15EF5">
              <w:rPr>
                <w:rFonts w:cs="Arial"/>
                <w:szCs w:val="18"/>
              </w:rPr>
              <w:t>869 - 894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GSM900</w:t>
            </w:r>
          </w:p>
        </w:tc>
        <w:tc>
          <w:tcPr>
            <w:tcW w:w="1557" w:type="dxa"/>
            <w:vAlign w:val="center"/>
          </w:tcPr>
          <w:p w:rsidR="001C18E8" w:rsidRPr="00B15EF5" w:rsidRDefault="001C18E8" w:rsidP="001C18E8">
            <w:pPr>
              <w:pStyle w:val="TAC"/>
              <w:rPr>
                <w:rFonts w:cs="Arial"/>
                <w:szCs w:val="18"/>
              </w:rPr>
            </w:pPr>
            <w:r w:rsidRPr="00B15EF5">
              <w:rPr>
                <w:rFonts w:cs="Arial"/>
                <w:szCs w:val="18"/>
              </w:rPr>
              <w:t>921 - 960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DCS1800</w:t>
            </w:r>
          </w:p>
        </w:tc>
        <w:tc>
          <w:tcPr>
            <w:tcW w:w="1557" w:type="dxa"/>
            <w:vAlign w:val="center"/>
          </w:tcPr>
          <w:p w:rsidR="001C18E8" w:rsidRPr="00B15EF5" w:rsidRDefault="001C18E8" w:rsidP="001C18E8">
            <w:pPr>
              <w:pStyle w:val="TAC"/>
              <w:rPr>
                <w:rFonts w:cs="Arial"/>
                <w:szCs w:val="18"/>
              </w:rPr>
            </w:pPr>
            <w:r w:rsidRPr="00B15EF5">
              <w:rPr>
                <w:rFonts w:cs="Arial"/>
                <w:szCs w:val="18"/>
              </w:rPr>
              <w:t>1805 - 1880</w:t>
            </w:r>
          </w:p>
          <w:p w:rsidR="001C18E8" w:rsidRPr="00B15EF5" w:rsidRDefault="001C18E8" w:rsidP="001C18E8">
            <w:pPr>
              <w:pStyle w:val="TAC"/>
              <w:rPr>
                <w:rFonts w:cs="Arial"/>
                <w:szCs w:val="18"/>
              </w:rPr>
            </w:pPr>
            <w:r w:rsidRPr="00B15EF5">
              <w:rPr>
                <w:rFonts w:cs="Arial"/>
                <w:szCs w:val="18"/>
              </w:rPr>
              <w:t>(Note 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PCS1900</w:t>
            </w:r>
          </w:p>
        </w:tc>
        <w:tc>
          <w:tcPr>
            <w:tcW w:w="1557" w:type="dxa"/>
            <w:vAlign w:val="center"/>
          </w:tcPr>
          <w:p w:rsidR="001C18E8" w:rsidRPr="00B15EF5" w:rsidRDefault="001C18E8" w:rsidP="001C18E8">
            <w:pPr>
              <w:pStyle w:val="TAC"/>
              <w:rPr>
                <w:rFonts w:cs="Arial"/>
                <w:szCs w:val="18"/>
              </w:rPr>
            </w:pPr>
            <w:r w:rsidRPr="00B15EF5">
              <w:rPr>
                <w:rFonts w:cs="Arial"/>
                <w:szCs w:val="18"/>
              </w:rPr>
              <w:t>1930 - 1990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FDD Band I or E-UTRA Band 1</w:t>
            </w:r>
            <w:r w:rsidRPr="00B15EF5">
              <w:rPr>
                <w:rFonts w:cs="Arial"/>
                <w:szCs w:val="18"/>
                <w:lang w:val="en-US"/>
              </w:rPr>
              <w:t xml:space="preserve"> or NR band n1</w:t>
            </w:r>
          </w:p>
        </w:tc>
        <w:tc>
          <w:tcPr>
            <w:tcW w:w="1557" w:type="dxa"/>
            <w:vAlign w:val="center"/>
          </w:tcPr>
          <w:p w:rsidR="001C18E8" w:rsidRPr="00B15EF5" w:rsidRDefault="001C18E8" w:rsidP="001C18E8">
            <w:pPr>
              <w:pStyle w:val="TAC"/>
              <w:rPr>
                <w:rFonts w:cs="Arial"/>
                <w:szCs w:val="18"/>
              </w:rPr>
            </w:pPr>
            <w:r w:rsidRPr="00B15EF5">
              <w:rPr>
                <w:rFonts w:cs="Arial"/>
                <w:szCs w:val="18"/>
              </w:rPr>
              <w:t>2110 - 2170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FDD Band II or E-UTRA Band 2</w:t>
            </w:r>
            <w:r w:rsidRPr="00B15EF5">
              <w:rPr>
                <w:rFonts w:cs="Arial"/>
                <w:szCs w:val="18"/>
                <w:lang w:val="en-US"/>
              </w:rPr>
              <w:t xml:space="preserve"> or NR band n2</w:t>
            </w:r>
          </w:p>
        </w:tc>
        <w:tc>
          <w:tcPr>
            <w:tcW w:w="1557" w:type="dxa"/>
            <w:vAlign w:val="center"/>
          </w:tcPr>
          <w:p w:rsidR="001C18E8" w:rsidRPr="00B15EF5" w:rsidRDefault="001C18E8" w:rsidP="001C18E8">
            <w:pPr>
              <w:pStyle w:val="TAC"/>
              <w:rPr>
                <w:rFonts w:cs="Arial"/>
                <w:szCs w:val="18"/>
              </w:rPr>
            </w:pPr>
            <w:r w:rsidRPr="00B15EF5">
              <w:rPr>
                <w:rFonts w:cs="Arial"/>
                <w:szCs w:val="18"/>
              </w:rPr>
              <w:t>1930 - 1990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FDD Band III or E-UTRA Band 3</w:t>
            </w:r>
            <w:r w:rsidRPr="00B15EF5">
              <w:rPr>
                <w:rFonts w:cs="Arial"/>
                <w:szCs w:val="18"/>
                <w:lang w:val="en-US"/>
              </w:rPr>
              <w:t xml:space="preserve"> or NR band n3</w:t>
            </w:r>
          </w:p>
        </w:tc>
        <w:tc>
          <w:tcPr>
            <w:tcW w:w="1557" w:type="dxa"/>
            <w:vAlign w:val="center"/>
          </w:tcPr>
          <w:p w:rsidR="001C18E8" w:rsidRPr="00B15EF5" w:rsidRDefault="001C18E8" w:rsidP="001C18E8">
            <w:pPr>
              <w:pStyle w:val="TAC"/>
              <w:rPr>
                <w:rFonts w:cs="Arial"/>
                <w:szCs w:val="18"/>
              </w:rPr>
            </w:pPr>
            <w:r w:rsidRPr="00B15EF5">
              <w:rPr>
                <w:rFonts w:cs="Arial"/>
                <w:szCs w:val="18"/>
              </w:rPr>
              <w:t>1805 - 1880</w:t>
            </w:r>
          </w:p>
          <w:p w:rsidR="001C18E8" w:rsidRPr="00B15EF5" w:rsidRDefault="001C18E8" w:rsidP="001C18E8">
            <w:pPr>
              <w:pStyle w:val="TAC"/>
              <w:rPr>
                <w:rFonts w:cs="Arial"/>
                <w:szCs w:val="18"/>
              </w:rPr>
            </w:pPr>
            <w:r w:rsidRPr="00B15EF5">
              <w:rPr>
                <w:rFonts w:cs="Arial"/>
                <w:szCs w:val="18"/>
              </w:rPr>
              <w:t>(Note 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IV or E-UTRA Band 4</w:t>
            </w:r>
          </w:p>
        </w:tc>
        <w:tc>
          <w:tcPr>
            <w:tcW w:w="1557" w:type="dxa"/>
            <w:vAlign w:val="center"/>
          </w:tcPr>
          <w:p w:rsidR="001C18E8" w:rsidRPr="00B15EF5" w:rsidRDefault="001C18E8" w:rsidP="001C18E8">
            <w:pPr>
              <w:pStyle w:val="TAC"/>
              <w:rPr>
                <w:rFonts w:cs="Arial"/>
                <w:szCs w:val="18"/>
              </w:rPr>
            </w:pPr>
            <w:r w:rsidRPr="00B15EF5">
              <w:rPr>
                <w:rFonts w:cs="Arial"/>
                <w:szCs w:val="18"/>
              </w:rPr>
              <w:t>2110 - 2155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FDD Band V or E-UTRA Band 5</w:t>
            </w:r>
            <w:r w:rsidRPr="00B15EF5">
              <w:rPr>
                <w:rFonts w:cs="Arial"/>
                <w:szCs w:val="18"/>
                <w:lang w:val="en-US"/>
              </w:rPr>
              <w:t xml:space="preserve"> or NR band n5</w:t>
            </w:r>
          </w:p>
        </w:tc>
        <w:tc>
          <w:tcPr>
            <w:tcW w:w="1557" w:type="dxa"/>
            <w:vAlign w:val="center"/>
          </w:tcPr>
          <w:p w:rsidR="001C18E8" w:rsidRPr="00B15EF5" w:rsidRDefault="001C18E8" w:rsidP="001C18E8">
            <w:pPr>
              <w:pStyle w:val="TAC"/>
              <w:rPr>
                <w:rFonts w:cs="Arial"/>
                <w:szCs w:val="18"/>
              </w:rPr>
            </w:pPr>
            <w:r w:rsidRPr="00B15EF5">
              <w:rPr>
                <w:rFonts w:cs="Arial"/>
                <w:szCs w:val="18"/>
              </w:rPr>
              <w:t>869 - 894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VI or E-UTRA Band 6</w:t>
            </w:r>
          </w:p>
        </w:tc>
        <w:tc>
          <w:tcPr>
            <w:tcW w:w="1557" w:type="dxa"/>
            <w:vAlign w:val="center"/>
          </w:tcPr>
          <w:p w:rsidR="001C18E8" w:rsidRPr="00B15EF5" w:rsidRDefault="001C18E8" w:rsidP="001C18E8">
            <w:pPr>
              <w:pStyle w:val="TAC"/>
              <w:rPr>
                <w:rFonts w:cs="Arial"/>
                <w:szCs w:val="18"/>
              </w:rPr>
            </w:pPr>
            <w:r w:rsidRPr="00B15EF5">
              <w:rPr>
                <w:rFonts w:cs="Arial"/>
                <w:szCs w:val="18"/>
              </w:rPr>
              <w:t>875 - 885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VII or E-UTRA Band 7</w:t>
            </w:r>
            <w:r w:rsidRPr="00B15EF5">
              <w:rPr>
                <w:rFonts w:cs="Arial"/>
                <w:lang w:val="sv-SE"/>
              </w:rPr>
              <w:t xml:space="preserve"> or NR band n7</w:t>
            </w:r>
          </w:p>
        </w:tc>
        <w:tc>
          <w:tcPr>
            <w:tcW w:w="1557" w:type="dxa"/>
            <w:vAlign w:val="center"/>
          </w:tcPr>
          <w:p w:rsidR="001C18E8" w:rsidRPr="00B15EF5" w:rsidRDefault="001C18E8" w:rsidP="001C18E8">
            <w:pPr>
              <w:pStyle w:val="TAC"/>
              <w:rPr>
                <w:rFonts w:cs="Arial"/>
                <w:szCs w:val="18"/>
              </w:rPr>
            </w:pPr>
            <w:r w:rsidRPr="00B15EF5">
              <w:rPr>
                <w:rFonts w:cs="Arial"/>
                <w:szCs w:val="18"/>
              </w:rPr>
              <w:t>2620 - 2690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rPr>
                <w:rFonts w:cs="Arial"/>
                <w:szCs w:val="18"/>
              </w:rPr>
            </w:pPr>
            <w:r w:rsidRPr="00B15EF5">
              <w:rPr>
                <w:rFonts w:cs="Arial"/>
                <w:szCs w:val="18"/>
              </w:rPr>
              <w:t>UTRA FDD Band VIII or E-UTRA Band 8</w:t>
            </w:r>
            <w:r w:rsidRPr="00B15EF5">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IX or E-UTRA Band 9</w:t>
            </w:r>
          </w:p>
        </w:tc>
        <w:tc>
          <w:tcPr>
            <w:tcW w:w="1557" w:type="dxa"/>
            <w:vAlign w:val="center"/>
          </w:tcPr>
          <w:p w:rsidR="001C18E8" w:rsidRPr="00B15EF5" w:rsidRDefault="001C18E8" w:rsidP="001C18E8">
            <w:pPr>
              <w:pStyle w:val="TAC"/>
              <w:rPr>
                <w:rFonts w:cs="Arial"/>
                <w:szCs w:val="18"/>
              </w:rPr>
            </w:pPr>
            <w:r w:rsidRPr="00B15EF5">
              <w:rPr>
                <w:rFonts w:cs="Arial"/>
                <w:szCs w:val="18"/>
              </w:rPr>
              <w:t>1844.9 - 1879.9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 or E-UTRA Band 10</w:t>
            </w:r>
          </w:p>
        </w:tc>
        <w:tc>
          <w:tcPr>
            <w:tcW w:w="1557" w:type="dxa"/>
            <w:vAlign w:val="center"/>
          </w:tcPr>
          <w:p w:rsidR="001C18E8" w:rsidRPr="00B15EF5" w:rsidRDefault="001C18E8" w:rsidP="001C18E8">
            <w:pPr>
              <w:pStyle w:val="TAC"/>
              <w:rPr>
                <w:rFonts w:cs="Arial"/>
                <w:szCs w:val="18"/>
              </w:rPr>
            </w:pPr>
            <w:r w:rsidRPr="00B15EF5">
              <w:rPr>
                <w:rFonts w:cs="Arial"/>
                <w:szCs w:val="18"/>
              </w:rPr>
              <w:t>2110 - 2170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XI or E-UTRA Band 11</w:t>
            </w:r>
          </w:p>
        </w:tc>
        <w:tc>
          <w:tcPr>
            <w:tcW w:w="1557" w:type="dxa"/>
            <w:vAlign w:val="center"/>
          </w:tcPr>
          <w:p w:rsidR="001C18E8" w:rsidRPr="00B15EF5" w:rsidRDefault="001C18E8" w:rsidP="001C18E8">
            <w:pPr>
              <w:pStyle w:val="TAC"/>
              <w:rPr>
                <w:rFonts w:cs="Arial"/>
                <w:szCs w:val="18"/>
              </w:rPr>
            </w:pPr>
            <w:r w:rsidRPr="00B15EF5">
              <w:rPr>
                <w:rFonts w:cs="Arial"/>
                <w:szCs w:val="18"/>
              </w:rPr>
              <w:t>1475.9 - 1495.9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FDD Band XII or E-UTRA Band 12</w:t>
            </w:r>
            <w:r w:rsidRPr="00B15EF5">
              <w:rPr>
                <w:rFonts w:cs="Arial"/>
                <w:szCs w:val="18"/>
                <w:lang w:val="en-US"/>
              </w:rPr>
              <w:t xml:space="preserve"> or NR band n12</w:t>
            </w:r>
          </w:p>
        </w:tc>
        <w:tc>
          <w:tcPr>
            <w:tcW w:w="1557" w:type="dxa"/>
            <w:vAlign w:val="center"/>
          </w:tcPr>
          <w:p w:rsidR="001C18E8" w:rsidRPr="00B15EF5" w:rsidRDefault="001C18E8" w:rsidP="001C18E8">
            <w:pPr>
              <w:pStyle w:val="TAC"/>
              <w:rPr>
                <w:rFonts w:cs="Arial"/>
                <w:szCs w:val="18"/>
              </w:rPr>
            </w:pPr>
            <w:r w:rsidRPr="00B15EF5">
              <w:rPr>
                <w:rFonts w:cs="Arial"/>
                <w:szCs w:val="18"/>
              </w:rPr>
              <w:t>729 - 746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XIIII or E-UTRA Band 13</w:t>
            </w:r>
            <w:ins w:id="27" w:author="Huawei" w:date="2020-10-14T10:16:00Z">
              <w:r w:rsidRPr="00B15EF5">
                <w:rPr>
                  <w:rFonts w:cs="Arial"/>
                  <w:lang w:val="sv-FI"/>
                </w:rPr>
                <w:t xml:space="preserve"> or NR band n1</w:t>
              </w:r>
              <w:r>
                <w:rPr>
                  <w:rFonts w:cs="Arial"/>
                  <w:lang w:val="sv-FI"/>
                </w:rPr>
                <w:t>3</w:t>
              </w:r>
            </w:ins>
          </w:p>
        </w:tc>
        <w:tc>
          <w:tcPr>
            <w:tcW w:w="1557" w:type="dxa"/>
            <w:vAlign w:val="center"/>
          </w:tcPr>
          <w:p w:rsidR="001C18E8" w:rsidRPr="00B15EF5" w:rsidRDefault="001C18E8" w:rsidP="001C18E8">
            <w:pPr>
              <w:pStyle w:val="TAC"/>
              <w:rPr>
                <w:rFonts w:cs="Arial"/>
                <w:szCs w:val="18"/>
              </w:rPr>
            </w:pPr>
            <w:r w:rsidRPr="00B15EF5">
              <w:rPr>
                <w:rFonts w:cs="Arial"/>
                <w:szCs w:val="18"/>
              </w:rPr>
              <w:t>746 - 756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XIV or E-UTRA Band 14 or NR band n14</w:t>
            </w:r>
          </w:p>
        </w:tc>
        <w:tc>
          <w:tcPr>
            <w:tcW w:w="1557" w:type="dxa"/>
            <w:vAlign w:val="center"/>
          </w:tcPr>
          <w:p w:rsidR="001C18E8" w:rsidRPr="00B15EF5" w:rsidRDefault="001C18E8" w:rsidP="001C18E8">
            <w:pPr>
              <w:pStyle w:val="TAC"/>
              <w:rPr>
                <w:rFonts w:cs="Arial"/>
                <w:szCs w:val="18"/>
              </w:rPr>
            </w:pPr>
            <w:r w:rsidRPr="00B15EF5">
              <w:rPr>
                <w:rFonts w:cs="Arial"/>
                <w:szCs w:val="18"/>
              </w:rPr>
              <w:t>758 - 768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17</w:t>
            </w:r>
          </w:p>
        </w:tc>
        <w:tc>
          <w:tcPr>
            <w:tcW w:w="1557" w:type="dxa"/>
            <w:vAlign w:val="center"/>
          </w:tcPr>
          <w:p w:rsidR="001C18E8" w:rsidRPr="00B15EF5" w:rsidRDefault="001C18E8" w:rsidP="001C18E8">
            <w:pPr>
              <w:pStyle w:val="TAC"/>
              <w:rPr>
                <w:rFonts w:cs="Arial"/>
                <w:szCs w:val="18"/>
              </w:rPr>
            </w:pPr>
            <w:r w:rsidRPr="00B15EF5">
              <w:rPr>
                <w:rFonts w:cs="Arial"/>
                <w:szCs w:val="18"/>
              </w:rPr>
              <w:t>734 - 746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1C18E8" w:rsidRPr="00B15EF5" w:rsidRDefault="001C18E8" w:rsidP="001C18E8">
            <w:pPr>
              <w:pStyle w:val="TAC"/>
              <w:rPr>
                <w:rFonts w:cs="Arial"/>
                <w:szCs w:val="18"/>
              </w:rPr>
            </w:pPr>
            <w:r w:rsidRPr="00B15EF5">
              <w:rPr>
                <w:rFonts w:cs="Arial"/>
                <w:szCs w:val="18"/>
              </w:rPr>
              <w:t>860 - 875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XIX or E-UTRA Band 19</w:t>
            </w:r>
          </w:p>
        </w:tc>
        <w:tc>
          <w:tcPr>
            <w:tcW w:w="1557" w:type="dxa"/>
            <w:vAlign w:val="center"/>
          </w:tcPr>
          <w:p w:rsidR="001C18E8" w:rsidRPr="00B15EF5" w:rsidRDefault="001C18E8" w:rsidP="001C18E8">
            <w:pPr>
              <w:pStyle w:val="TAC"/>
              <w:rPr>
                <w:rFonts w:cs="Arial"/>
                <w:szCs w:val="18"/>
              </w:rPr>
            </w:pPr>
            <w:r w:rsidRPr="00B15EF5">
              <w:rPr>
                <w:rFonts w:cs="Arial"/>
                <w:szCs w:val="18"/>
              </w:rPr>
              <w:t>875 - 890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lastRenderedPageBreak/>
              <w:t>UTRA FDD Band XX or E-UTRA Band 20</w:t>
            </w:r>
            <w:r w:rsidRPr="00B15EF5">
              <w:rPr>
                <w:rFonts w:cs="Arial"/>
                <w:szCs w:val="18"/>
                <w:lang w:val="en-US"/>
              </w:rPr>
              <w:t xml:space="preserve"> or NR band n20</w:t>
            </w:r>
          </w:p>
        </w:tc>
        <w:tc>
          <w:tcPr>
            <w:tcW w:w="1557" w:type="dxa"/>
            <w:vAlign w:val="center"/>
          </w:tcPr>
          <w:p w:rsidR="001C18E8" w:rsidRPr="00B15EF5" w:rsidRDefault="001C18E8" w:rsidP="001C18E8">
            <w:pPr>
              <w:pStyle w:val="TAC"/>
              <w:rPr>
                <w:rFonts w:cs="Arial"/>
                <w:szCs w:val="18"/>
              </w:rPr>
            </w:pPr>
            <w:r w:rsidRPr="00B15EF5">
              <w:rPr>
                <w:rFonts w:cs="Arial"/>
                <w:szCs w:val="18"/>
              </w:rPr>
              <w:t>791 - 821</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XXI or E-UTRA Band 21</w:t>
            </w:r>
          </w:p>
        </w:tc>
        <w:tc>
          <w:tcPr>
            <w:tcW w:w="1557" w:type="dxa"/>
            <w:vAlign w:val="center"/>
          </w:tcPr>
          <w:p w:rsidR="001C18E8" w:rsidRPr="00B15EF5" w:rsidRDefault="001C18E8" w:rsidP="001C18E8">
            <w:pPr>
              <w:pStyle w:val="TAC"/>
              <w:rPr>
                <w:rFonts w:cs="Arial"/>
                <w:szCs w:val="18"/>
              </w:rPr>
            </w:pPr>
            <w:r w:rsidRPr="00B15EF5">
              <w:rPr>
                <w:rFonts w:cs="Arial"/>
                <w:szCs w:val="18"/>
              </w:rPr>
              <w:t>1495.9 - 1510.9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XXII or E-UTRA Band 22</w:t>
            </w:r>
          </w:p>
        </w:tc>
        <w:tc>
          <w:tcPr>
            <w:tcW w:w="1557" w:type="dxa"/>
            <w:vAlign w:val="center"/>
          </w:tcPr>
          <w:p w:rsidR="001C18E8" w:rsidRPr="00B15EF5" w:rsidRDefault="001C18E8" w:rsidP="001C18E8">
            <w:pPr>
              <w:pStyle w:val="TAC"/>
              <w:rPr>
                <w:rFonts w:cs="Arial"/>
                <w:szCs w:val="18"/>
              </w:rPr>
            </w:pPr>
            <w:r w:rsidRPr="00B15EF5">
              <w:rPr>
                <w:rFonts w:cs="Arial"/>
                <w:szCs w:val="18"/>
              </w:rPr>
              <w:t>3510 - 3590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v5.0.0"/>
                <w:szCs w:val="18"/>
              </w:rPr>
              <w:t>E-UTRA Band 23</w:t>
            </w:r>
          </w:p>
        </w:tc>
        <w:tc>
          <w:tcPr>
            <w:tcW w:w="1557" w:type="dxa"/>
            <w:vAlign w:val="center"/>
          </w:tcPr>
          <w:p w:rsidR="001C18E8" w:rsidRPr="00B15EF5" w:rsidRDefault="001C18E8" w:rsidP="001C18E8">
            <w:pPr>
              <w:pStyle w:val="TAC"/>
              <w:rPr>
                <w:rFonts w:cs="Arial"/>
                <w:szCs w:val="18"/>
              </w:rPr>
            </w:pPr>
            <w:r w:rsidRPr="00B15EF5">
              <w:rPr>
                <w:rFonts w:cs="Arial"/>
                <w:szCs w:val="18"/>
              </w:rPr>
              <w:t>2180 - 2200</w:t>
            </w:r>
          </w:p>
        </w:tc>
        <w:tc>
          <w:tcPr>
            <w:tcW w:w="1138" w:type="dxa"/>
            <w:vAlign w:val="center"/>
          </w:tcPr>
          <w:p w:rsidR="001C18E8" w:rsidRPr="00B15EF5" w:rsidRDefault="001C18E8" w:rsidP="001C18E8">
            <w:pPr>
              <w:pStyle w:val="TAC"/>
              <w:rPr>
                <w:rFonts w:cs="v5.0.0"/>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v5.0.0"/>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24</w:t>
            </w:r>
          </w:p>
        </w:tc>
        <w:tc>
          <w:tcPr>
            <w:tcW w:w="1557" w:type="dxa"/>
            <w:vAlign w:val="center"/>
          </w:tcPr>
          <w:p w:rsidR="001C18E8" w:rsidRPr="00B15EF5" w:rsidRDefault="001C18E8" w:rsidP="001C18E8">
            <w:pPr>
              <w:pStyle w:val="TAC"/>
              <w:rPr>
                <w:rFonts w:cs="Arial"/>
                <w:szCs w:val="18"/>
              </w:rPr>
            </w:pPr>
            <w:r w:rsidRPr="00B15EF5">
              <w:rPr>
                <w:rFonts w:cs="Arial"/>
                <w:szCs w:val="18"/>
              </w:rPr>
              <w:t>1525 - 1559</w:t>
            </w:r>
          </w:p>
        </w:tc>
        <w:tc>
          <w:tcPr>
            <w:tcW w:w="1138" w:type="dxa"/>
          </w:tcPr>
          <w:p w:rsidR="001C18E8" w:rsidRPr="00B15EF5" w:rsidRDefault="001C18E8" w:rsidP="001C18E8">
            <w:pPr>
              <w:pStyle w:val="TAC"/>
              <w:rPr>
                <w:rFonts w:cs="Arial"/>
                <w:szCs w:val="18"/>
              </w:rPr>
            </w:pPr>
            <w:r w:rsidRPr="00B15EF5">
              <w:rPr>
                <w:rFonts w:cs="v5.0.0"/>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Pr>
          <w:p w:rsidR="001C18E8" w:rsidRPr="00B15EF5" w:rsidRDefault="001C18E8" w:rsidP="001C18E8">
            <w:pPr>
              <w:pStyle w:val="TAC"/>
              <w:rPr>
                <w:rFonts w:cs="Arial"/>
                <w:szCs w:val="18"/>
              </w:rPr>
            </w:pPr>
            <w:r w:rsidRPr="00B15EF5">
              <w:rPr>
                <w:rFonts w:cs="v5.0.0"/>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eastAsia="zh-CN"/>
              </w:rPr>
            </w:pPr>
            <w:r w:rsidRPr="00B15EF5">
              <w:rPr>
                <w:rFonts w:cs="Arial"/>
                <w:szCs w:val="18"/>
              </w:rPr>
              <w:t>UTRA FDD Band XX</w:t>
            </w:r>
            <w:r w:rsidRPr="00B15EF5">
              <w:rPr>
                <w:rFonts w:cs="Arial" w:hint="eastAsia"/>
                <w:szCs w:val="18"/>
                <w:lang w:eastAsia="zh-CN"/>
              </w:rPr>
              <w:t>V or</w:t>
            </w:r>
            <w:r w:rsidRPr="00B15EF5">
              <w:rPr>
                <w:rFonts w:cs="Arial"/>
                <w:szCs w:val="18"/>
              </w:rPr>
              <w:t xml:space="preserve"> E-UTRA Band 2</w:t>
            </w:r>
            <w:r w:rsidRPr="00B15EF5">
              <w:rPr>
                <w:rFonts w:cs="Arial" w:hint="eastAsia"/>
                <w:szCs w:val="18"/>
                <w:lang w:eastAsia="zh-CN"/>
              </w:rPr>
              <w:t>5</w:t>
            </w:r>
            <w:r w:rsidRPr="00B15EF5">
              <w:rPr>
                <w:rFonts w:cs="Arial"/>
                <w:szCs w:val="18"/>
                <w:lang w:val="en-US"/>
              </w:rPr>
              <w:t xml:space="preserve"> or NR band n25</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lang w:val="sv-FI" w:eastAsia="zh-CN"/>
              </w:rPr>
            </w:pPr>
            <w:r w:rsidRPr="00B15EF5">
              <w:rPr>
                <w:lang w:val="sv-FI"/>
              </w:rPr>
              <w:t>UTRA FDD Band XX</w:t>
            </w:r>
            <w:r w:rsidRPr="00B15EF5">
              <w:rPr>
                <w:lang w:val="sv-FI" w:eastAsia="zh-CN"/>
              </w:rPr>
              <w:t>VI or</w:t>
            </w:r>
            <w:r w:rsidRPr="00B15EF5">
              <w:rPr>
                <w:lang w:val="sv-FI"/>
              </w:rPr>
              <w:t xml:space="preserve"> E-UTRA Band 2</w:t>
            </w:r>
            <w:r w:rsidRPr="00B15EF5">
              <w:rPr>
                <w:lang w:val="sv-FI" w:eastAsia="zh-CN"/>
              </w:rPr>
              <w:t>6</w:t>
            </w:r>
            <w:r w:rsidRPr="00B15EF5">
              <w:rPr>
                <w:lang w:val="en-US" w:eastAsia="zh-CN"/>
              </w:rPr>
              <w:t xml:space="preserve"> or NR band n26</w:t>
            </w:r>
          </w:p>
        </w:tc>
        <w:tc>
          <w:tcPr>
            <w:tcW w:w="1557" w:type="dxa"/>
            <w:vAlign w:val="center"/>
          </w:tcPr>
          <w:p w:rsidR="001C18E8" w:rsidRPr="00B15EF5" w:rsidRDefault="001C18E8" w:rsidP="001C18E8">
            <w:pPr>
              <w:pStyle w:val="TAC"/>
              <w:rPr>
                <w:lang w:eastAsia="zh-CN"/>
              </w:rPr>
            </w:pPr>
            <w:r w:rsidRPr="00B15EF5">
              <w:t>859 - 894</w:t>
            </w:r>
          </w:p>
        </w:tc>
        <w:tc>
          <w:tcPr>
            <w:tcW w:w="1138" w:type="dxa"/>
            <w:vAlign w:val="center"/>
          </w:tcPr>
          <w:p w:rsidR="001C18E8" w:rsidRPr="00B15EF5" w:rsidRDefault="001C18E8" w:rsidP="001C18E8">
            <w:pPr>
              <w:pStyle w:val="TAC"/>
            </w:pPr>
            <w:r w:rsidRPr="00B15EF5">
              <w:t>+16</w:t>
            </w:r>
          </w:p>
        </w:tc>
        <w:tc>
          <w:tcPr>
            <w:tcW w:w="1133" w:type="dxa"/>
            <w:vAlign w:val="center"/>
          </w:tcPr>
          <w:p w:rsidR="001C18E8" w:rsidRPr="00B15EF5" w:rsidRDefault="001C18E8" w:rsidP="001C18E8">
            <w:pPr>
              <w:pStyle w:val="TAC"/>
            </w:pPr>
            <w:r w:rsidRPr="00B15EF5">
              <w:t>+</w:t>
            </w:r>
            <w:r w:rsidRPr="00B15EF5">
              <w:rPr>
                <w:rFonts w:hint="eastAsia"/>
                <w:lang w:eastAsia="zh-CN"/>
              </w:rPr>
              <w:t>8</w:t>
            </w:r>
          </w:p>
        </w:tc>
        <w:tc>
          <w:tcPr>
            <w:tcW w:w="1133" w:type="dxa"/>
            <w:vAlign w:val="center"/>
          </w:tcPr>
          <w:p w:rsidR="001C18E8" w:rsidRPr="00B15EF5" w:rsidRDefault="001C18E8" w:rsidP="001C18E8">
            <w:pPr>
              <w:pStyle w:val="TAC"/>
            </w:pPr>
            <w:r w:rsidRPr="00B15EF5">
              <w:t>-6</w:t>
            </w:r>
          </w:p>
        </w:tc>
        <w:tc>
          <w:tcPr>
            <w:tcW w:w="1735" w:type="dxa"/>
            <w:vAlign w:val="center"/>
          </w:tcPr>
          <w:p w:rsidR="001C18E8" w:rsidRPr="00B15EF5" w:rsidRDefault="001C18E8" w:rsidP="001C18E8">
            <w:pPr>
              <w:pStyle w:val="TAC"/>
            </w:pPr>
            <w:r w:rsidRPr="00B15EF5">
              <w:t>P</w:t>
            </w:r>
            <w:r w:rsidRPr="00B15EF5">
              <w:rPr>
                <w:vertAlign w:val="subscript"/>
              </w:rPr>
              <w:t>REFSENS</w:t>
            </w:r>
            <w:r w:rsidRPr="00B15EF5" w:rsidDel="00E01BA4">
              <w:t xml:space="preserve"> </w:t>
            </w:r>
            <w:r w:rsidRPr="00B15EF5">
              <w:t>+ x dB</w:t>
            </w:r>
          </w:p>
        </w:tc>
        <w:tc>
          <w:tcPr>
            <w:tcW w:w="1280" w:type="dxa"/>
            <w:gridSpan w:val="2"/>
            <w:vAlign w:val="center"/>
          </w:tcPr>
          <w:p w:rsidR="001C18E8" w:rsidRPr="00B15EF5" w:rsidRDefault="001C18E8" w:rsidP="001C18E8">
            <w:pPr>
              <w:pStyle w:val="TAC"/>
            </w:pPr>
            <w:r w:rsidRPr="00B15EF5">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27</w:t>
            </w:r>
          </w:p>
        </w:tc>
        <w:tc>
          <w:tcPr>
            <w:tcW w:w="1557" w:type="dxa"/>
            <w:vAlign w:val="center"/>
          </w:tcPr>
          <w:p w:rsidR="001C18E8" w:rsidRPr="00B15EF5" w:rsidRDefault="001C18E8" w:rsidP="001C18E8">
            <w:pPr>
              <w:pStyle w:val="TAC"/>
              <w:rPr>
                <w:rFonts w:cs="Arial"/>
                <w:szCs w:val="18"/>
              </w:rPr>
            </w:pPr>
            <w:r w:rsidRPr="00B15EF5">
              <w:rPr>
                <w:rFonts w:cs="Arial"/>
                <w:szCs w:val="18"/>
              </w:rPr>
              <w:t>852 - 869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t>+</w:t>
            </w:r>
            <w:r w:rsidRPr="00B15EF5">
              <w:rPr>
                <w:rFonts w:hint="eastAsia"/>
                <w:lang w:eastAsia="zh-CN"/>
              </w:rPr>
              <w:t>8</w:t>
            </w:r>
          </w:p>
        </w:tc>
        <w:tc>
          <w:tcPr>
            <w:tcW w:w="1133" w:type="dxa"/>
            <w:vAlign w:val="center"/>
          </w:tcPr>
          <w:p w:rsidR="001C18E8" w:rsidRPr="00B15EF5" w:rsidRDefault="001C18E8" w:rsidP="001C18E8">
            <w:pPr>
              <w:pStyle w:val="TAC"/>
              <w:rPr>
                <w:rFonts w:cs="Arial"/>
                <w:szCs w:val="18"/>
              </w:rPr>
            </w:pPr>
            <w:r w:rsidRPr="00B15EF5">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1C18E8" w:rsidRPr="00B15EF5" w:rsidRDefault="001C18E8" w:rsidP="001C18E8">
            <w:pPr>
              <w:pStyle w:val="TAC"/>
            </w:pPr>
            <w:r w:rsidRPr="00B15EF5">
              <w:rPr>
                <w:rFonts w:hint="eastAsia"/>
              </w:rPr>
              <w:t>758</w:t>
            </w:r>
            <w:r w:rsidRPr="00B15EF5">
              <w:t xml:space="preserve"> - </w:t>
            </w:r>
            <w:r w:rsidRPr="00B15EF5">
              <w:rPr>
                <w:rFonts w:hint="eastAsia"/>
              </w:rPr>
              <w:t>803</w:t>
            </w:r>
          </w:p>
        </w:tc>
        <w:tc>
          <w:tcPr>
            <w:tcW w:w="1138" w:type="dxa"/>
          </w:tcPr>
          <w:p w:rsidR="001C18E8" w:rsidRPr="00B15EF5" w:rsidRDefault="001C18E8" w:rsidP="001C18E8">
            <w:pPr>
              <w:pStyle w:val="TAC"/>
            </w:pPr>
            <w:r w:rsidRPr="00B15EF5">
              <w:t>+16</w:t>
            </w:r>
          </w:p>
        </w:tc>
        <w:tc>
          <w:tcPr>
            <w:tcW w:w="1133" w:type="dxa"/>
            <w:vAlign w:val="center"/>
          </w:tcPr>
          <w:p w:rsidR="001C18E8" w:rsidRPr="00B15EF5" w:rsidRDefault="001C18E8" w:rsidP="001C18E8">
            <w:pPr>
              <w:pStyle w:val="TAC"/>
            </w:pPr>
            <w:r w:rsidRPr="00B15EF5">
              <w:t>+</w:t>
            </w:r>
            <w:r w:rsidRPr="00B15EF5">
              <w:rPr>
                <w:rFonts w:hint="eastAsia"/>
                <w:lang w:eastAsia="zh-CN"/>
              </w:rPr>
              <w:t>8</w:t>
            </w:r>
          </w:p>
        </w:tc>
        <w:tc>
          <w:tcPr>
            <w:tcW w:w="1133" w:type="dxa"/>
            <w:vAlign w:val="center"/>
          </w:tcPr>
          <w:p w:rsidR="001C18E8" w:rsidRPr="00B15EF5" w:rsidRDefault="001C18E8" w:rsidP="001C18E8">
            <w:pPr>
              <w:pStyle w:val="TAC"/>
            </w:pPr>
            <w:r w:rsidRPr="00B15EF5">
              <w:t>-6</w:t>
            </w:r>
          </w:p>
        </w:tc>
        <w:tc>
          <w:tcPr>
            <w:tcW w:w="1735" w:type="dxa"/>
          </w:tcPr>
          <w:p w:rsidR="001C18E8" w:rsidRPr="00B15EF5" w:rsidRDefault="001C18E8" w:rsidP="001C18E8">
            <w:pPr>
              <w:pStyle w:val="TAC"/>
            </w:pPr>
            <w:r w:rsidRPr="00B15EF5">
              <w:t>P</w:t>
            </w:r>
            <w:r w:rsidRPr="00B15EF5">
              <w:rPr>
                <w:vertAlign w:val="subscript"/>
              </w:rPr>
              <w:t>REFSENS</w:t>
            </w:r>
            <w:r w:rsidRPr="00B15EF5" w:rsidDel="00E01BA4">
              <w:t xml:space="preserve"> </w:t>
            </w:r>
            <w:r w:rsidRPr="00B15EF5">
              <w:t>+ x dB</w:t>
            </w:r>
          </w:p>
        </w:tc>
        <w:tc>
          <w:tcPr>
            <w:tcW w:w="1280" w:type="dxa"/>
            <w:gridSpan w:val="2"/>
          </w:tcPr>
          <w:p w:rsidR="001C18E8" w:rsidRPr="00B15EF5" w:rsidRDefault="001C18E8" w:rsidP="001C18E8">
            <w:pPr>
              <w:pStyle w:val="TAC"/>
            </w:pPr>
            <w:r w:rsidRPr="00B15EF5">
              <w:t>CW carrier</w:t>
            </w:r>
          </w:p>
        </w:tc>
      </w:tr>
      <w:tr w:rsidR="001C18E8" w:rsidRPr="00B15EF5" w:rsidTr="001C18E8">
        <w:trPr>
          <w:gridAfter w:val="1"/>
          <w:wAfter w:w="8" w:type="dxa"/>
          <w:jc w:val="center"/>
        </w:trPr>
        <w:tc>
          <w:tcPr>
            <w:tcW w:w="1735" w:type="dxa"/>
          </w:tcPr>
          <w:p w:rsidR="001C18E8" w:rsidRPr="00B15EF5" w:rsidRDefault="001C18E8" w:rsidP="001C18E8">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1C18E8" w:rsidRPr="00B15EF5" w:rsidRDefault="001C18E8" w:rsidP="001C18E8">
            <w:pPr>
              <w:pStyle w:val="TAC"/>
              <w:rPr>
                <w:rFonts w:cs="Arial"/>
                <w:szCs w:val="18"/>
              </w:rPr>
            </w:pPr>
            <w:r w:rsidRPr="00B15EF5">
              <w:rPr>
                <w:rFonts w:cs="Arial"/>
                <w:szCs w:val="18"/>
              </w:rPr>
              <w:t>717 - 728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72" w:type="dxa"/>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1C18E8" w:rsidRPr="00B15EF5" w:rsidRDefault="001C18E8" w:rsidP="001C18E8">
            <w:pPr>
              <w:pStyle w:val="TAC"/>
              <w:rPr>
                <w:rFonts w:cs="Arial"/>
                <w:szCs w:val="18"/>
              </w:rPr>
            </w:pPr>
            <w:r w:rsidRPr="00B15EF5">
              <w:rPr>
                <w:rFonts w:cs="Arial"/>
                <w:szCs w:val="18"/>
              </w:rPr>
              <w:t>2350 - 2360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1C18E8" w:rsidRPr="00B15EF5" w:rsidRDefault="001C18E8" w:rsidP="001C18E8">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FDD Band XXXII or E-UTRA Band 32</w:t>
            </w:r>
          </w:p>
        </w:tc>
        <w:tc>
          <w:tcPr>
            <w:tcW w:w="1557" w:type="dxa"/>
            <w:vAlign w:val="center"/>
          </w:tcPr>
          <w:p w:rsidR="001C18E8" w:rsidRPr="00B15EF5" w:rsidRDefault="001C18E8" w:rsidP="001C18E8">
            <w:pPr>
              <w:pStyle w:val="TAC"/>
              <w:rPr>
                <w:rFonts w:cs="Arial"/>
                <w:szCs w:val="18"/>
              </w:rPr>
            </w:pPr>
            <w:r w:rsidRPr="00B15EF5">
              <w:rPr>
                <w:rFonts w:cs="Arial"/>
                <w:szCs w:val="18"/>
              </w:rPr>
              <w:t>1452 - 1496</w:t>
            </w:r>
          </w:p>
          <w:p w:rsidR="001C18E8" w:rsidRPr="00B15EF5" w:rsidRDefault="001C18E8" w:rsidP="001C18E8">
            <w:pPr>
              <w:pStyle w:val="TAC"/>
              <w:rPr>
                <w:rFonts w:cs="Arial"/>
                <w:szCs w:val="18"/>
              </w:rPr>
            </w:pPr>
            <w:r w:rsidRPr="00B15EF5">
              <w:rPr>
                <w:rFonts w:cs="Arial"/>
                <w:szCs w:val="18"/>
              </w:rPr>
              <w:t>(Note 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TDD Band a) or E-UTRA Band 33</w:t>
            </w:r>
          </w:p>
        </w:tc>
        <w:tc>
          <w:tcPr>
            <w:tcW w:w="1557" w:type="dxa"/>
            <w:vAlign w:val="center"/>
          </w:tcPr>
          <w:p w:rsidR="001C18E8" w:rsidRPr="00B15EF5" w:rsidRDefault="001C18E8" w:rsidP="001C18E8">
            <w:pPr>
              <w:pStyle w:val="TAC"/>
              <w:rPr>
                <w:rFonts w:cs="Arial"/>
                <w:szCs w:val="18"/>
              </w:rPr>
            </w:pPr>
            <w:r w:rsidRPr="00B15EF5">
              <w:rPr>
                <w:rFonts w:cs="Arial"/>
                <w:szCs w:val="18"/>
              </w:rPr>
              <w:t>1900-1920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1C18E8" w:rsidRPr="00B15EF5" w:rsidRDefault="001C18E8" w:rsidP="001C18E8">
            <w:pPr>
              <w:pStyle w:val="TAC"/>
              <w:rPr>
                <w:rFonts w:cs="Arial"/>
                <w:szCs w:val="18"/>
              </w:rPr>
            </w:pPr>
            <w:r w:rsidRPr="00B15EF5">
              <w:rPr>
                <w:rFonts w:cs="Arial"/>
                <w:szCs w:val="18"/>
              </w:rPr>
              <w:t>2010-2025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TDD Band b) or E-UTRA Band 35</w:t>
            </w:r>
          </w:p>
        </w:tc>
        <w:tc>
          <w:tcPr>
            <w:tcW w:w="1557" w:type="dxa"/>
            <w:vAlign w:val="center"/>
          </w:tcPr>
          <w:p w:rsidR="001C18E8" w:rsidRPr="00B15EF5" w:rsidRDefault="001C18E8" w:rsidP="001C18E8">
            <w:pPr>
              <w:pStyle w:val="TAC"/>
              <w:rPr>
                <w:rFonts w:cs="Arial"/>
                <w:szCs w:val="18"/>
              </w:rPr>
            </w:pPr>
            <w:r w:rsidRPr="00B15EF5">
              <w:rPr>
                <w:rFonts w:cs="Arial"/>
                <w:szCs w:val="18"/>
              </w:rPr>
              <w:t>1850-1910</w:t>
            </w:r>
          </w:p>
          <w:p w:rsidR="001C18E8" w:rsidRPr="00B15EF5" w:rsidRDefault="001C18E8" w:rsidP="001C18E8">
            <w:pPr>
              <w:pStyle w:val="TAC"/>
              <w:rPr>
                <w:rFonts w:cs="Arial"/>
                <w:szCs w:val="18"/>
              </w:rPr>
            </w:pP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TDD Band b) or E-UTRA Band 36</w:t>
            </w:r>
          </w:p>
        </w:tc>
        <w:tc>
          <w:tcPr>
            <w:tcW w:w="1557" w:type="dxa"/>
            <w:vAlign w:val="center"/>
          </w:tcPr>
          <w:p w:rsidR="001C18E8" w:rsidRPr="00B15EF5" w:rsidRDefault="001C18E8" w:rsidP="001C18E8">
            <w:pPr>
              <w:pStyle w:val="TAC"/>
              <w:rPr>
                <w:rFonts w:cs="Arial"/>
                <w:szCs w:val="18"/>
              </w:rPr>
            </w:pPr>
            <w:r w:rsidRPr="00B15EF5">
              <w:rPr>
                <w:rFonts w:cs="Arial"/>
                <w:szCs w:val="18"/>
              </w:rPr>
              <w:t>1930-1990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val="sv-FI"/>
              </w:rPr>
            </w:pPr>
            <w:r w:rsidRPr="00B15EF5">
              <w:rPr>
                <w:rFonts w:cs="Arial"/>
                <w:szCs w:val="18"/>
                <w:lang w:val="sv-FI"/>
              </w:rPr>
              <w:t>UTRA TDD Band c) or E-UTRA Band 37</w:t>
            </w:r>
          </w:p>
        </w:tc>
        <w:tc>
          <w:tcPr>
            <w:tcW w:w="1557" w:type="dxa"/>
            <w:vAlign w:val="center"/>
          </w:tcPr>
          <w:p w:rsidR="001C18E8" w:rsidRPr="00B15EF5" w:rsidRDefault="001C18E8" w:rsidP="001C18E8">
            <w:pPr>
              <w:pStyle w:val="TAC"/>
              <w:rPr>
                <w:rFonts w:cs="Arial"/>
                <w:szCs w:val="18"/>
              </w:rPr>
            </w:pPr>
            <w:r w:rsidRPr="00B15EF5">
              <w:rPr>
                <w:rFonts w:cs="Arial"/>
                <w:szCs w:val="18"/>
              </w:rPr>
              <w:t>1910-1930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TDD Band d) or E-UTRA Band 38</w:t>
            </w:r>
            <w:r w:rsidRPr="00B15EF5">
              <w:rPr>
                <w:rFonts w:cs="Arial"/>
                <w:szCs w:val="18"/>
                <w:lang w:val="en-US"/>
              </w:rPr>
              <w:t xml:space="preserve"> or NR band n38</w:t>
            </w:r>
          </w:p>
        </w:tc>
        <w:tc>
          <w:tcPr>
            <w:tcW w:w="1557" w:type="dxa"/>
            <w:vAlign w:val="center"/>
          </w:tcPr>
          <w:p w:rsidR="001C18E8" w:rsidRPr="00B15EF5" w:rsidRDefault="001C18E8" w:rsidP="001C18E8">
            <w:pPr>
              <w:pStyle w:val="TAC"/>
              <w:rPr>
                <w:rFonts w:cs="Arial"/>
                <w:szCs w:val="18"/>
              </w:rPr>
            </w:pPr>
            <w:r w:rsidRPr="00B15EF5">
              <w:rPr>
                <w:rFonts w:cs="Arial"/>
                <w:szCs w:val="18"/>
              </w:rPr>
              <w:t>2570-2620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TDD Band f) or E-UTRA Band 39</w:t>
            </w:r>
            <w:r w:rsidRPr="00B15EF5">
              <w:rPr>
                <w:rFonts w:cs="Arial"/>
                <w:szCs w:val="18"/>
                <w:lang w:val="en-US"/>
              </w:rPr>
              <w:t xml:space="preserve"> or NR band n39</w:t>
            </w:r>
          </w:p>
        </w:tc>
        <w:tc>
          <w:tcPr>
            <w:tcW w:w="1557" w:type="dxa"/>
            <w:vAlign w:val="center"/>
          </w:tcPr>
          <w:p w:rsidR="001C18E8" w:rsidRPr="00B15EF5" w:rsidRDefault="001C18E8" w:rsidP="001C18E8">
            <w:pPr>
              <w:pStyle w:val="TAC"/>
              <w:rPr>
                <w:rFonts w:cs="Arial"/>
                <w:szCs w:val="18"/>
              </w:rPr>
            </w:pPr>
            <w:r w:rsidRPr="00B15EF5">
              <w:rPr>
                <w:rFonts w:cs="Arial"/>
                <w:szCs w:val="18"/>
              </w:rPr>
              <w:t>1880-1920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UTRA TDD Band e) or E-UTRA Band 40</w:t>
            </w:r>
            <w:r w:rsidRPr="00B15EF5">
              <w:rPr>
                <w:rFonts w:cs="Arial"/>
                <w:szCs w:val="18"/>
                <w:lang w:val="en-US"/>
              </w:rPr>
              <w:t xml:space="preserve"> or NR band n40</w:t>
            </w:r>
          </w:p>
        </w:tc>
        <w:tc>
          <w:tcPr>
            <w:tcW w:w="1557" w:type="dxa"/>
            <w:vAlign w:val="center"/>
          </w:tcPr>
          <w:p w:rsidR="001C18E8" w:rsidRPr="00B15EF5" w:rsidRDefault="001C18E8" w:rsidP="001C18E8">
            <w:pPr>
              <w:pStyle w:val="TAC"/>
              <w:rPr>
                <w:rFonts w:cs="Arial"/>
                <w:szCs w:val="18"/>
              </w:rPr>
            </w:pPr>
            <w:r w:rsidRPr="00B15EF5">
              <w:rPr>
                <w:rFonts w:cs="Arial"/>
                <w:szCs w:val="18"/>
              </w:rPr>
              <w:t>2300-2400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1C18E8" w:rsidRPr="00B15EF5" w:rsidRDefault="001C18E8" w:rsidP="001C18E8">
            <w:pPr>
              <w:pStyle w:val="TAC"/>
              <w:rPr>
                <w:rFonts w:cs="Arial"/>
                <w:szCs w:val="18"/>
              </w:rPr>
            </w:pPr>
            <w:r w:rsidRPr="00B15EF5">
              <w:rPr>
                <w:rFonts w:cs="Arial"/>
                <w:szCs w:val="18"/>
              </w:rPr>
              <w:t>2496 - 2690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42</w:t>
            </w:r>
          </w:p>
        </w:tc>
        <w:tc>
          <w:tcPr>
            <w:tcW w:w="1557" w:type="dxa"/>
          </w:tcPr>
          <w:p w:rsidR="001C18E8" w:rsidRPr="00B15EF5" w:rsidRDefault="001C18E8" w:rsidP="001C18E8">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43</w:t>
            </w:r>
          </w:p>
        </w:tc>
        <w:tc>
          <w:tcPr>
            <w:tcW w:w="1557" w:type="dxa"/>
          </w:tcPr>
          <w:p w:rsidR="001C18E8" w:rsidRPr="00B15EF5" w:rsidRDefault="001C18E8" w:rsidP="001C18E8">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44</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rPr>
              <w:t>703 - 803</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1C18E8" w:rsidRPr="00B15EF5" w:rsidRDefault="001C18E8" w:rsidP="001C18E8">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lastRenderedPageBreak/>
              <w:t>E-UTRA Band 46</w:t>
            </w:r>
          </w:p>
        </w:tc>
        <w:tc>
          <w:tcPr>
            <w:tcW w:w="1557" w:type="dxa"/>
            <w:vAlign w:val="center"/>
          </w:tcPr>
          <w:p w:rsidR="001C18E8" w:rsidRPr="00B15EF5" w:rsidRDefault="001C18E8" w:rsidP="001C18E8">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1C18E8" w:rsidRPr="00B15EF5" w:rsidRDefault="001C18E8" w:rsidP="001C18E8">
            <w:pPr>
              <w:pStyle w:val="TAC"/>
              <w:rPr>
                <w:rFonts w:cs="Arial"/>
                <w:szCs w:val="18"/>
              </w:rPr>
            </w:pPr>
            <w:r w:rsidRPr="00B15EF5">
              <w:rPr>
                <w:rFonts w:cs="Arial"/>
                <w:szCs w:val="18"/>
              </w:rPr>
              <w:t>N/A</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lang w:eastAsia="zh-CN"/>
              </w:rPr>
              <w:t>3550 - 3700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lang w:eastAsia="ja-JP"/>
              </w:rPr>
            </w:pPr>
            <w:r w:rsidRPr="00B15EF5">
              <w:rPr>
                <w:rFonts w:cs="Arial"/>
                <w:lang w:eastAsia="ja-JP"/>
              </w:rPr>
              <w:t>E-UTRA Band 49</w:t>
            </w:r>
          </w:p>
        </w:tc>
        <w:tc>
          <w:tcPr>
            <w:tcW w:w="1557" w:type="dxa"/>
            <w:vAlign w:val="center"/>
          </w:tcPr>
          <w:p w:rsidR="001C18E8" w:rsidRPr="00B15EF5" w:rsidRDefault="001C18E8" w:rsidP="001C18E8">
            <w:pPr>
              <w:pStyle w:val="TAC"/>
              <w:rPr>
                <w:rFonts w:eastAsia="宋体"/>
                <w:lang w:eastAsia="zh-CN"/>
              </w:rPr>
            </w:pPr>
            <w:r w:rsidRPr="00B15EF5">
              <w:rPr>
                <w:rFonts w:cs="Arial"/>
                <w:szCs w:val="18"/>
                <w:lang w:eastAsia="zh-CN"/>
              </w:rPr>
              <w:t>3550 - 3700</w:t>
            </w:r>
          </w:p>
        </w:tc>
        <w:tc>
          <w:tcPr>
            <w:tcW w:w="1138" w:type="dxa"/>
          </w:tcPr>
          <w:p w:rsidR="001C18E8" w:rsidRPr="00B15EF5" w:rsidRDefault="001C18E8" w:rsidP="001C18E8">
            <w:pPr>
              <w:pStyle w:val="TAC"/>
              <w:rPr>
                <w:lang w:eastAsia="ja-JP"/>
              </w:rPr>
            </w:pPr>
            <w:r w:rsidRPr="00B15EF5">
              <w:rPr>
                <w:rFonts w:cs="Arial"/>
                <w:szCs w:val="18"/>
              </w:rPr>
              <w:t>N/A</w:t>
            </w:r>
          </w:p>
        </w:tc>
        <w:tc>
          <w:tcPr>
            <w:tcW w:w="1133" w:type="dxa"/>
          </w:tcPr>
          <w:p w:rsidR="001C18E8" w:rsidRPr="00B15EF5" w:rsidRDefault="001C18E8" w:rsidP="001C18E8">
            <w:pPr>
              <w:pStyle w:val="TAC"/>
              <w:rPr>
                <w:lang w:eastAsia="ja-JP"/>
              </w:rPr>
            </w:pPr>
            <w:r w:rsidRPr="00B15EF5">
              <w:rPr>
                <w:rFonts w:cs="Arial"/>
                <w:szCs w:val="18"/>
              </w:rPr>
              <w:t>N/A</w:t>
            </w:r>
          </w:p>
        </w:tc>
        <w:tc>
          <w:tcPr>
            <w:tcW w:w="1133" w:type="dxa"/>
            <w:vAlign w:val="center"/>
          </w:tcPr>
          <w:p w:rsidR="001C18E8" w:rsidRPr="00B15EF5" w:rsidRDefault="001C18E8" w:rsidP="001C18E8">
            <w:pPr>
              <w:pStyle w:val="TAC"/>
              <w:rPr>
                <w:lang w:eastAsia="ja-JP"/>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lang w:eastAsia="ja-JP"/>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lang w:eastAsia="ja-JP"/>
              </w:rPr>
              <w:t>E-UTRA Band 50 or NR band n50</w:t>
            </w:r>
          </w:p>
        </w:tc>
        <w:tc>
          <w:tcPr>
            <w:tcW w:w="1557" w:type="dxa"/>
            <w:vAlign w:val="center"/>
          </w:tcPr>
          <w:p w:rsidR="001C18E8" w:rsidRPr="00B15EF5" w:rsidRDefault="001C18E8" w:rsidP="001C18E8">
            <w:pPr>
              <w:pStyle w:val="TAC"/>
              <w:rPr>
                <w:rFonts w:cs="Arial"/>
                <w:szCs w:val="18"/>
                <w:lang w:eastAsia="zh-CN"/>
              </w:rPr>
            </w:pPr>
            <w:r w:rsidRPr="00B15EF5">
              <w:rPr>
                <w:rFonts w:eastAsia="宋体"/>
                <w:lang w:eastAsia="zh-CN"/>
              </w:rPr>
              <w:t>1432</w:t>
            </w:r>
            <w:r w:rsidRPr="00B15EF5">
              <w:rPr>
                <w:lang w:eastAsia="zh-CN"/>
              </w:rPr>
              <w:t xml:space="preserve"> – </w:t>
            </w:r>
            <w:r w:rsidRPr="00B15EF5">
              <w:rPr>
                <w:rFonts w:eastAsia="宋体"/>
                <w:lang w:eastAsia="zh-CN"/>
              </w:rPr>
              <w:t>1517</w:t>
            </w:r>
          </w:p>
        </w:tc>
        <w:tc>
          <w:tcPr>
            <w:tcW w:w="1138" w:type="dxa"/>
            <w:vAlign w:val="center"/>
          </w:tcPr>
          <w:p w:rsidR="001C18E8" w:rsidRPr="00B15EF5" w:rsidRDefault="001C18E8" w:rsidP="001C18E8">
            <w:pPr>
              <w:pStyle w:val="TAC"/>
              <w:rPr>
                <w:rFonts w:cs="Arial"/>
                <w:szCs w:val="18"/>
              </w:rPr>
            </w:pPr>
            <w:r w:rsidRPr="00B15EF5">
              <w:rPr>
                <w:lang w:eastAsia="ja-JP"/>
              </w:rPr>
              <w:t>+16</w:t>
            </w:r>
          </w:p>
        </w:tc>
        <w:tc>
          <w:tcPr>
            <w:tcW w:w="1133" w:type="dxa"/>
            <w:vAlign w:val="center"/>
          </w:tcPr>
          <w:p w:rsidR="001C18E8" w:rsidRPr="00B15EF5" w:rsidRDefault="001C18E8" w:rsidP="001C18E8">
            <w:pPr>
              <w:pStyle w:val="TAC"/>
              <w:rPr>
                <w:rFonts w:cs="Arial"/>
                <w:szCs w:val="18"/>
              </w:rPr>
            </w:pPr>
            <w:r w:rsidRPr="00B15EF5">
              <w:rPr>
                <w:lang w:eastAsia="ja-JP"/>
              </w:rPr>
              <w:t>+8</w:t>
            </w:r>
          </w:p>
        </w:tc>
        <w:tc>
          <w:tcPr>
            <w:tcW w:w="1133" w:type="dxa"/>
            <w:vAlign w:val="center"/>
          </w:tcPr>
          <w:p w:rsidR="001C18E8" w:rsidRPr="00B15EF5" w:rsidRDefault="001C18E8" w:rsidP="001C18E8">
            <w:pPr>
              <w:pStyle w:val="TAC"/>
              <w:rPr>
                <w:rFonts w:cs="Arial"/>
                <w:szCs w:val="18"/>
              </w:rPr>
            </w:pPr>
            <w:r w:rsidRPr="00B15EF5">
              <w:rPr>
                <w:lang w:eastAsia="ja-JP"/>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szCs w:val="18"/>
              </w:rPr>
            </w:pPr>
            <w:r w:rsidRPr="00B15EF5">
              <w:rPr>
                <w:lang w:eastAsia="ja-JP"/>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1C18E8" w:rsidRPr="00B15EF5" w:rsidRDefault="001C18E8" w:rsidP="001C18E8">
            <w:pPr>
              <w:pStyle w:val="TAC"/>
              <w:rPr>
                <w:rFonts w:cs="Arial"/>
                <w:szCs w:val="18"/>
                <w:lang w:eastAsia="zh-CN"/>
              </w:rPr>
            </w:pPr>
            <w:r w:rsidRPr="00B15EF5">
              <w:rPr>
                <w:rFonts w:eastAsia="宋体"/>
                <w:lang w:eastAsia="zh-CN"/>
              </w:rPr>
              <w:t>1427</w:t>
            </w:r>
            <w:r w:rsidRPr="00B15EF5">
              <w:rPr>
                <w:lang w:eastAsia="zh-CN"/>
              </w:rPr>
              <w:t xml:space="preserve">– </w:t>
            </w:r>
            <w:r w:rsidRPr="00B15EF5">
              <w:rPr>
                <w:rFonts w:eastAsia="宋体"/>
                <w:lang w:eastAsia="zh-CN"/>
              </w:rPr>
              <w:t>1432</w:t>
            </w:r>
          </w:p>
        </w:tc>
        <w:tc>
          <w:tcPr>
            <w:tcW w:w="1138" w:type="dxa"/>
            <w:vAlign w:val="center"/>
          </w:tcPr>
          <w:p w:rsidR="001C18E8" w:rsidRPr="00B15EF5" w:rsidRDefault="001C18E8" w:rsidP="001C18E8">
            <w:pPr>
              <w:pStyle w:val="TAC"/>
              <w:rPr>
                <w:rFonts w:cs="Arial"/>
                <w:szCs w:val="18"/>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lang w:eastAsia="ja-JP"/>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szCs w:val="18"/>
              </w:rPr>
            </w:pPr>
            <w:r w:rsidRPr="00B15EF5">
              <w:rPr>
                <w:lang w:eastAsia="ja-JP"/>
              </w:rPr>
              <w:t>CW carrier</w:t>
            </w:r>
          </w:p>
        </w:tc>
      </w:tr>
      <w:tr w:rsidR="001C18E8" w:rsidRPr="00B15EF5" w:rsidTr="001C18E8">
        <w:trPr>
          <w:jc w:val="center"/>
        </w:trPr>
        <w:tc>
          <w:tcPr>
            <w:tcW w:w="1735" w:type="dxa"/>
          </w:tcPr>
          <w:p w:rsidR="001C18E8" w:rsidRPr="00B15EF5" w:rsidRDefault="001C18E8" w:rsidP="001C18E8">
            <w:pPr>
              <w:pStyle w:val="TAL"/>
              <w:tabs>
                <w:tab w:val="left" w:pos="1335"/>
              </w:tabs>
              <w:rPr>
                <w:rFonts w:cs="Arial"/>
                <w:szCs w:val="18"/>
              </w:rPr>
            </w:pPr>
            <w:r w:rsidRPr="00B15EF5">
              <w:rPr>
                <w:rFonts w:cs="Arial"/>
              </w:rPr>
              <w:t>E-UTRA Band 52</w:t>
            </w:r>
          </w:p>
        </w:tc>
        <w:tc>
          <w:tcPr>
            <w:tcW w:w="1557" w:type="dxa"/>
          </w:tcPr>
          <w:p w:rsidR="001C18E8" w:rsidRPr="00B15EF5" w:rsidRDefault="001C18E8" w:rsidP="001C18E8">
            <w:pPr>
              <w:pStyle w:val="TAC"/>
              <w:rPr>
                <w:rFonts w:cs="Arial"/>
                <w:szCs w:val="18"/>
              </w:rPr>
            </w:pPr>
            <w:r w:rsidRPr="00B15EF5">
              <w:rPr>
                <w:rFonts w:cs="v5.0.0"/>
              </w:rPr>
              <w:t>330</w:t>
            </w:r>
            <w:r w:rsidRPr="00B15EF5">
              <w:rPr>
                <w:rFonts w:eastAsia="宋体" w:cs="v5.0.0"/>
                <w:lang w:eastAsia="zh-CN"/>
              </w:rPr>
              <w:t>0</w:t>
            </w:r>
            <w:r w:rsidRPr="00B15EF5">
              <w:rPr>
                <w:rFonts w:cs="v5.0.0"/>
              </w:rPr>
              <w:t xml:space="preserve"> - 3400 </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v5.0.0"/>
              </w:rPr>
              <w:t>CW carrier</w:t>
            </w:r>
          </w:p>
        </w:tc>
      </w:tr>
      <w:tr w:rsidR="001C18E8" w:rsidRPr="00B15EF5" w:rsidTr="001C18E8">
        <w:trPr>
          <w:jc w:val="center"/>
        </w:trPr>
        <w:tc>
          <w:tcPr>
            <w:tcW w:w="1735" w:type="dxa"/>
          </w:tcPr>
          <w:p w:rsidR="001C18E8" w:rsidRPr="00B15EF5" w:rsidRDefault="001C18E8" w:rsidP="001C18E8">
            <w:pPr>
              <w:pStyle w:val="TAL"/>
              <w:tabs>
                <w:tab w:val="left" w:pos="1335"/>
              </w:tabs>
              <w:rPr>
                <w:rFonts w:cs="Arial"/>
                <w:lang w:eastAsia="ko-KR"/>
              </w:rPr>
            </w:pPr>
            <w:r w:rsidRPr="00B15EF5">
              <w:rPr>
                <w:rFonts w:cs="Arial"/>
                <w:lang w:eastAsia="ko-KR"/>
              </w:rPr>
              <w:t>E-UTRA Band 53 or NR Band n53</w:t>
            </w:r>
          </w:p>
        </w:tc>
        <w:tc>
          <w:tcPr>
            <w:tcW w:w="1557" w:type="dxa"/>
            <w:vAlign w:val="center"/>
          </w:tcPr>
          <w:p w:rsidR="001C18E8" w:rsidRPr="00B15EF5" w:rsidRDefault="001C18E8" w:rsidP="001C18E8">
            <w:pPr>
              <w:pStyle w:val="TAC"/>
              <w:rPr>
                <w:rFonts w:cs="v5.0.0"/>
                <w:lang w:eastAsia="ko-KR"/>
              </w:rPr>
            </w:pPr>
            <w:r w:rsidRPr="00B15EF5">
              <w:rPr>
                <w:rFonts w:cs="v5.0.0"/>
                <w:lang w:eastAsia="ko-KR"/>
              </w:rPr>
              <w:t>2483.5 - 2495</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lang w:eastAsia="ko-KR"/>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lang w:eastAsia="ko-KR"/>
              </w:rPr>
              <w:t>-6</w:t>
            </w:r>
          </w:p>
        </w:tc>
        <w:tc>
          <w:tcPr>
            <w:tcW w:w="1735" w:type="dxa"/>
            <w:vAlign w:val="center"/>
          </w:tcPr>
          <w:p w:rsidR="001C18E8" w:rsidRPr="00B15EF5" w:rsidRDefault="001C18E8" w:rsidP="001C18E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1C18E8" w:rsidRPr="00B15EF5" w:rsidRDefault="001C18E8" w:rsidP="001C18E8">
            <w:pPr>
              <w:pStyle w:val="TAC"/>
              <w:rPr>
                <w:rFonts w:cs="v5.0.0"/>
                <w:lang w:eastAsia="ko-KR"/>
              </w:rPr>
            </w:pPr>
            <w:r w:rsidRPr="00B15EF5">
              <w:rPr>
                <w:rFonts w:cs="v5.0.0"/>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1C18E8" w:rsidRPr="00B15EF5" w:rsidRDefault="001C18E8" w:rsidP="001C18E8">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66 or NR band n66</w:t>
            </w:r>
          </w:p>
        </w:tc>
        <w:tc>
          <w:tcPr>
            <w:tcW w:w="1557" w:type="dxa"/>
            <w:vAlign w:val="center"/>
          </w:tcPr>
          <w:p w:rsidR="001C18E8" w:rsidRPr="00B15EF5" w:rsidRDefault="001C18E8" w:rsidP="001C18E8">
            <w:pPr>
              <w:pStyle w:val="TAC"/>
              <w:rPr>
                <w:rFonts w:cs="Arial"/>
                <w:szCs w:val="18"/>
              </w:rPr>
            </w:pPr>
            <w:r w:rsidRPr="00B15EF5">
              <w:rPr>
                <w:rFonts w:cs="Arial"/>
                <w:szCs w:val="18"/>
              </w:rPr>
              <w:t>2110 - 2200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67</w:t>
            </w:r>
          </w:p>
        </w:tc>
        <w:tc>
          <w:tcPr>
            <w:tcW w:w="1557" w:type="dxa"/>
            <w:vAlign w:val="center"/>
          </w:tcPr>
          <w:p w:rsidR="001C18E8" w:rsidRPr="00B15EF5" w:rsidRDefault="001C18E8" w:rsidP="001C18E8">
            <w:pPr>
              <w:pStyle w:val="TAC"/>
              <w:rPr>
                <w:rFonts w:cs="Arial"/>
                <w:szCs w:val="18"/>
              </w:rPr>
            </w:pPr>
            <w:r w:rsidRPr="00B15EF5">
              <w:rPr>
                <w:rFonts w:cs="Arial"/>
                <w:szCs w:val="18"/>
              </w:rPr>
              <w:t>738 - 758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szCs w:val="18"/>
              </w:rPr>
              <w:t>E-UTRA Band 68</w:t>
            </w:r>
          </w:p>
        </w:tc>
        <w:tc>
          <w:tcPr>
            <w:tcW w:w="1557" w:type="dxa"/>
            <w:vAlign w:val="center"/>
          </w:tcPr>
          <w:p w:rsidR="001C18E8" w:rsidRPr="00B15EF5" w:rsidRDefault="001C18E8" w:rsidP="001C18E8">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Arial"/>
                <w:lang w:val="sv-SE"/>
              </w:rPr>
              <w:t xml:space="preserve">E-UTRA Band </w:t>
            </w:r>
            <w:r w:rsidRPr="00B15EF5">
              <w:rPr>
                <w:lang w:val="sv-SE"/>
              </w:rPr>
              <w:t xml:space="preserve">69 </w:t>
            </w:r>
          </w:p>
        </w:tc>
        <w:tc>
          <w:tcPr>
            <w:tcW w:w="1557" w:type="dxa"/>
            <w:vAlign w:val="center"/>
          </w:tcPr>
          <w:p w:rsidR="001C18E8" w:rsidRPr="00B15EF5" w:rsidRDefault="001C18E8" w:rsidP="001C18E8">
            <w:pPr>
              <w:pStyle w:val="TAC"/>
              <w:rPr>
                <w:rFonts w:cs="Arial"/>
              </w:rPr>
            </w:pPr>
            <w:r w:rsidRPr="00B15EF5">
              <w:rPr>
                <w:rFonts w:cs="Arial"/>
              </w:rPr>
              <w:t>2570 - 2620</w:t>
            </w:r>
          </w:p>
        </w:tc>
        <w:tc>
          <w:tcPr>
            <w:tcW w:w="1138" w:type="dxa"/>
            <w:vAlign w:val="center"/>
          </w:tcPr>
          <w:p w:rsidR="001C18E8" w:rsidRPr="00B15EF5" w:rsidRDefault="001C18E8" w:rsidP="001C18E8">
            <w:pPr>
              <w:pStyle w:val="TAC"/>
              <w:rPr>
                <w:rFonts w:cs="Arial"/>
                <w:szCs w:val="18"/>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5" w:type="dxa"/>
          </w:tcPr>
          <w:p w:rsidR="001C18E8" w:rsidRPr="00B15EF5" w:rsidRDefault="001C18E8" w:rsidP="001C18E8">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1C18E8" w:rsidRPr="00B15EF5" w:rsidRDefault="001C18E8" w:rsidP="001C18E8">
            <w:pPr>
              <w:pStyle w:val="TAC"/>
              <w:rPr>
                <w:rFonts w:cs="Arial"/>
              </w:rPr>
            </w:pPr>
            <w:r w:rsidRPr="00B15EF5">
              <w:rPr>
                <w:rFonts w:cs="Arial"/>
              </w:rPr>
              <w:t>1995 - 2020</w:t>
            </w:r>
          </w:p>
        </w:tc>
        <w:tc>
          <w:tcPr>
            <w:tcW w:w="1138" w:type="dxa"/>
            <w:vAlign w:val="center"/>
          </w:tcPr>
          <w:p w:rsidR="001C18E8" w:rsidRPr="00B15EF5" w:rsidRDefault="001C18E8" w:rsidP="001C18E8">
            <w:pPr>
              <w:pStyle w:val="TAC"/>
              <w:rPr>
                <w:rFonts w:cs="Arial"/>
                <w:szCs w:val="18"/>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1C18E8" w:rsidRPr="00B15EF5" w:rsidRDefault="001C18E8" w:rsidP="001C18E8">
            <w:pPr>
              <w:pStyle w:val="TAC"/>
              <w:rPr>
                <w:rFonts w:cs="Arial"/>
                <w:szCs w:val="18"/>
              </w:rPr>
            </w:pPr>
            <w:r w:rsidRPr="00B15EF5">
              <w:rPr>
                <w:rFonts w:cs="Arial"/>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1C18E8" w:rsidRPr="00B15EF5" w:rsidRDefault="001C18E8" w:rsidP="001C18E8">
            <w:pPr>
              <w:pStyle w:val="TAC"/>
              <w:rPr>
                <w:rFonts w:cs="Arial"/>
              </w:rPr>
            </w:pPr>
            <w:r w:rsidRPr="00B15EF5">
              <w:rPr>
                <w:rFonts w:cs="Arial"/>
                <w:lang w:eastAsia="ko-KR"/>
              </w:rPr>
              <w:t>617 - 652</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E-UTRA Band 72</w:t>
            </w:r>
          </w:p>
        </w:tc>
        <w:tc>
          <w:tcPr>
            <w:tcW w:w="1557" w:type="dxa"/>
            <w:vAlign w:val="center"/>
          </w:tcPr>
          <w:p w:rsidR="001C18E8" w:rsidRPr="00B15EF5" w:rsidRDefault="001C18E8" w:rsidP="001C18E8">
            <w:pPr>
              <w:pStyle w:val="TAC"/>
              <w:rPr>
                <w:rFonts w:cs="Arial"/>
              </w:rPr>
            </w:pPr>
            <w:r w:rsidRPr="00B15EF5">
              <w:rPr>
                <w:rFonts w:cs="Arial"/>
                <w:lang w:eastAsia="ko-KR"/>
              </w:rPr>
              <w:t>461 - 466</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1C18E8" w:rsidRPr="00B15EF5" w:rsidRDefault="001C18E8" w:rsidP="001C18E8">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1C18E8" w:rsidRPr="00B15EF5" w:rsidRDefault="001C18E8" w:rsidP="001C18E8">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1C18E8" w:rsidRPr="00B15EF5" w:rsidRDefault="001C18E8" w:rsidP="001C18E8">
            <w:pPr>
              <w:pStyle w:val="TAC"/>
              <w:rPr>
                <w:rFonts w:cs="Arial"/>
              </w:rPr>
            </w:pPr>
            <w:r w:rsidRPr="00B15EF5">
              <w:rPr>
                <w:rFonts w:cs="Arial"/>
                <w:lang w:eastAsia="ko-KR"/>
              </w:rPr>
              <w:t>1432 - 1517</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1C18E8" w:rsidRPr="00B15EF5" w:rsidRDefault="001C18E8" w:rsidP="001C18E8">
            <w:pPr>
              <w:pStyle w:val="TAC"/>
              <w:rPr>
                <w:rFonts w:cs="Arial"/>
              </w:rPr>
            </w:pPr>
            <w:r w:rsidRPr="00B15EF5">
              <w:rPr>
                <w:rFonts w:cs="Arial"/>
                <w:lang w:eastAsia="ko-KR"/>
              </w:rPr>
              <w:t>1427 - 1432</w:t>
            </w:r>
          </w:p>
        </w:tc>
        <w:tc>
          <w:tcPr>
            <w:tcW w:w="1138" w:type="dxa"/>
            <w:vAlign w:val="center"/>
          </w:tcPr>
          <w:p w:rsidR="001C18E8" w:rsidRPr="00B15EF5" w:rsidRDefault="001C18E8" w:rsidP="001C18E8">
            <w:pPr>
              <w:pStyle w:val="TAC"/>
              <w:rPr>
                <w:rFonts w:cs="Arial"/>
              </w:rPr>
            </w:pPr>
            <w:r w:rsidRPr="00B15EF5">
              <w:rPr>
                <w:rFonts w:cs="Arial"/>
                <w:szCs w:val="18"/>
              </w:rPr>
              <w:t>N/A</w:t>
            </w:r>
          </w:p>
        </w:tc>
        <w:tc>
          <w:tcPr>
            <w:tcW w:w="1133" w:type="dxa"/>
            <w:vAlign w:val="center"/>
          </w:tcPr>
          <w:p w:rsidR="001C18E8" w:rsidRPr="00B15EF5" w:rsidRDefault="001C18E8" w:rsidP="001C18E8">
            <w:pPr>
              <w:pStyle w:val="TAC"/>
              <w:rPr>
                <w:rFonts w:cs="Arial"/>
                <w:szCs w:val="18"/>
              </w:rPr>
            </w:pPr>
            <w:r w:rsidRPr="00B15EF5">
              <w:rPr>
                <w:rFonts w:cs="Arial"/>
                <w:szCs w:val="18"/>
              </w:rPr>
              <w:t>N/A</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NR band n77</w:t>
            </w:r>
          </w:p>
        </w:tc>
        <w:tc>
          <w:tcPr>
            <w:tcW w:w="1557" w:type="dxa"/>
            <w:vAlign w:val="center"/>
          </w:tcPr>
          <w:p w:rsidR="001C18E8" w:rsidRPr="00B15EF5" w:rsidRDefault="001C18E8" w:rsidP="001C18E8">
            <w:pPr>
              <w:pStyle w:val="TAC"/>
              <w:rPr>
                <w:rFonts w:cs="Arial"/>
              </w:rPr>
            </w:pPr>
            <w:r w:rsidRPr="00B15EF5">
              <w:rPr>
                <w:rFonts w:cs="Arial"/>
                <w:lang w:eastAsia="ko-KR"/>
              </w:rPr>
              <w:t>3300 - 4200</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NR band n78</w:t>
            </w:r>
          </w:p>
        </w:tc>
        <w:tc>
          <w:tcPr>
            <w:tcW w:w="1557" w:type="dxa"/>
            <w:vAlign w:val="center"/>
          </w:tcPr>
          <w:p w:rsidR="001C18E8" w:rsidRPr="00B15EF5" w:rsidRDefault="001C18E8" w:rsidP="001C18E8">
            <w:pPr>
              <w:pStyle w:val="TAC"/>
              <w:rPr>
                <w:rFonts w:cs="Arial"/>
              </w:rPr>
            </w:pPr>
            <w:r w:rsidRPr="00B15EF5">
              <w:rPr>
                <w:rFonts w:cs="Arial"/>
                <w:lang w:eastAsia="ko-KR"/>
              </w:rPr>
              <w:t>3300 - 3800</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v5.0.0"/>
              </w:rPr>
            </w:pPr>
            <w:r w:rsidRPr="00B15EF5">
              <w:rPr>
                <w:rFonts w:cs="Arial"/>
                <w:lang w:eastAsia="ko-KR"/>
              </w:rPr>
              <w:t>NR band n79</w:t>
            </w:r>
          </w:p>
        </w:tc>
        <w:tc>
          <w:tcPr>
            <w:tcW w:w="1557" w:type="dxa"/>
            <w:vAlign w:val="center"/>
          </w:tcPr>
          <w:p w:rsidR="001C18E8" w:rsidRPr="00B15EF5" w:rsidRDefault="001C18E8" w:rsidP="001C18E8">
            <w:pPr>
              <w:pStyle w:val="TAC"/>
              <w:rPr>
                <w:rFonts w:cs="Arial"/>
              </w:rPr>
            </w:pPr>
            <w:r w:rsidRPr="00B15EF5">
              <w:rPr>
                <w:rFonts w:cs="Arial"/>
                <w:lang w:eastAsia="ko-KR"/>
              </w:rPr>
              <w:t>4400 - 5000</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5"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Arial"/>
                <w:lang w:eastAsia="ko-KR"/>
              </w:rPr>
            </w:pPr>
            <w:r w:rsidRPr="00B15EF5">
              <w:rPr>
                <w:rFonts w:cs="Arial"/>
                <w:lang w:eastAsia="ko-KR"/>
              </w:rPr>
              <w:t>E-UTRA Band 87</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420 - 425</w:t>
            </w:r>
          </w:p>
        </w:tc>
        <w:tc>
          <w:tcPr>
            <w:tcW w:w="1138" w:type="dxa"/>
            <w:vAlign w:val="center"/>
          </w:tcPr>
          <w:p w:rsidR="001C18E8" w:rsidRPr="00B15EF5" w:rsidRDefault="001C18E8" w:rsidP="001C18E8">
            <w:pPr>
              <w:pStyle w:val="TAC"/>
              <w:rPr>
                <w:rFonts w:cs="Arial"/>
              </w:rPr>
            </w:pPr>
            <w:r w:rsidRPr="00B15EF5">
              <w:rPr>
                <w:rFonts w:cs="Arial"/>
                <w:szCs w:val="18"/>
                <w:lang w:eastAsia="ko-KR"/>
              </w:rPr>
              <w:t>+16</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-6</w:t>
            </w:r>
          </w:p>
        </w:tc>
        <w:tc>
          <w:tcPr>
            <w:tcW w:w="1735" w:type="dxa"/>
            <w:vAlign w:val="center"/>
          </w:tcPr>
          <w:p w:rsidR="001C18E8" w:rsidRPr="00B15EF5" w:rsidRDefault="001C18E8" w:rsidP="001C18E8">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Arial"/>
                <w:lang w:eastAsia="ko-KR"/>
              </w:rPr>
            </w:pPr>
            <w:r w:rsidRPr="00B15EF5">
              <w:rPr>
                <w:rFonts w:cs="Arial"/>
                <w:lang w:eastAsia="ko-KR"/>
              </w:rPr>
              <w:t>E-UTRA Band 88</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422 - 427</w:t>
            </w:r>
          </w:p>
        </w:tc>
        <w:tc>
          <w:tcPr>
            <w:tcW w:w="1138" w:type="dxa"/>
            <w:vAlign w:val="center"/>
          </w:tcPr>
          <w:p w:rsidR="001C18E8" w:rsidRPr="00B15EF5" w:rsidRDefault="001C18E8" w:rsidP="001C18E8">
            <w:pPr>
              <w:pStyle w:val="TAC"/>
              <w:rPr>
                <w:rFonts w:cs="Arial"/>
              </w:rPr>
            </w:pPr>
            <w:r w:rsidRPr="00B15EF5">
              <w:rPr>
                <w:rFonts w:cs="Arial"/>
                <w:szCs w:val="18"/>
                <w:lang w:eastAsia="ko-KR"/>
              </w:rPr>
              <w:t>+16</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+8</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-6</w:t>
            </w:r>
          </w:p>
        </w:tc>
        <w:tc>
          <w:tcPr>
            <w:tcW w:w="1735" w:type="dxa"/>
            <w:vAlign w:val="center"/>
          </w:tcPr>
          <w:p w:rsidR="001C18E8" w:rsidRPr="00B15EF5" w:rsidRDefault="001C18E8" w:rsidP="001C18E8">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1427 - 1432</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5"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1432 - 1517</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+16</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5"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1427 - 1432</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5"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5"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1432 - 1517</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+16</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5"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9711" w:type="dxa"/>
            <w:gridSpan w:val="8"/>
          </w:tcPr>
          <w:p w:rsidR="001C18E8" w:rsidRPr="00B15EF5" w:rsidRDefault="001C18E8" w:rsidP="001C18E8">
            <w:pPr>
              <w:pStyle w:val="TAN"/>
            </w:pPr>
            <w:r w:rsidRPr="00B15EF5">
              <w:t>NOTE 1:</w:t>
            </w:r>
            <w:r w:rsidRPr="00B15EF5">
              <w:tab/>
              <w:t>P</w:t>
            </w:r>
            <w:r w:rsidRPr="00B15EF5">
              <w:rPr>
                <w:vertAlign w:val="subscript"/>
              </w:rPr>
              <w:t>REFSENS</w:t>
            </w:r>
            <w:r w:rsidRPr="00B15EF5" w:rsidDel="002B5177">
              <w:t xml:space="preserve"> </w:t>
            </w:r>
            <w:r w:rsidRPr="00B15EF5">
              <w:t>depends on the RAT, the BS class and the channel bandwidth, see subclause 7.2.</w:t>
            </w:r>
            <w:r w:rsidRPr="00B15EF5">
              <w:br/>
              <w:t>"</w:t>
            </w:r>
            <w:proofErr w:type="gramStart"/>
            <w:r w:rsidRPr="00B15EF5">
              <w:t>x</w:t>
            </w:r>
            <w:proofErr w:type="gramEnd"/>
            <w:r w:rsidRPr="00B15EF5">
              <w:t>" is equal to 6 in case of UTRA or E-UTRA or NR wanted signals.</w:t>
            </w:r>
          </w:p>
          <w:p w:rsidR="001C18E8" w:rsidRPr="00B15EF5" w:rsidRDefault="001C18E8" w:rsidP="001C18E8">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Δf</w:t>
            </w:r>
            <w:r w:rsidRPr="00B15EF5">
              <w:rPr>
                <w:vertAlign w:val="subscript"/>
              </w:rPr>
              <w:t>OOB</w:t>
            </w:r>
            <w:r w:rsidRPr="00B15EF5">
              <w:t xml:space="preserve">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1C18E8" w:rsidRPr="00B15EF5" w:rsidRDefault="001C18E8" w:rsidP="001C18E8">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1C18E8" w:rsidRPr="00B15EF5" w:rsidRDefault="001C18E8" w:rsidP="001C18E8">
            <w:pPr>
              <w:pStyle w:val="TAN"/>
            </w:pPr>
            <w:r w:rsidRPr="00B15EF5">
              <w:t>NOTE 4:</w:t>
            </w:r>
            <w:r w:rsidRPr="00B15EF5">
              <w:tab/>
              <w:t>In China, the blocking requirement for co-location with DCS1800 and Band III BS is only applicable in the frequency range 1805-1850 MHz.</w:t>
            </w:r>
          </w:p>
          <w:p w:rsidR="001C18E8" w:rsidRPr="00B15EF5" w:rsidRDefault="001C18E8" w:rsidP="001C18E8">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1C18E8" w:rsidRPr="00B15EF5" w:rsidRDefault="001C18E8" w:rsidP="001C18E8">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1C18E8" w:rsidRPr="00B15EF5" w:rsidRDefault="001C18E8" w:rsidP="001C18E8">
      <w:pPr>
        <w:rPr>
          <w:lang w:eastAsia="en-GB"/>
        </w:rPr>
      </w:pPr>
    </w:p>
    <w:p w:rsidR="000D4A60" w:rsidRDefault="000D4A60" w:rsidP="000D4A60">
      <w:pPr>
        <w:pStyle w:val="6"/>
        <w:jc w:val="center"/>
        <w:rPr>
          <w:i/>
          <w:color w:val="0000FF"/>
        </w:rPr>
      </w:pPr>
      <w:r w:rsidRPr="001C6E91">
        <w:rPr>
          <w:i/>
          <w:color w:val="0000FF"/>
        </w:rPr>
        <w:lastRenderedPageBreak/>
        <w:t>------------------------------ Modified section ------------------------------</w:t>
      </w:r>
    </w:p>
    <w:p w:rsidR="001C18E8" w:rsidRPr="00B15EF5" w:rsidRDefault="001C18E8" w:rsidP="001C18E8">
      <w:pPr>
        <w:pStyle w:val="4"/>
      </w:pPr>
      <w:bookmarkStart w:id="28" w:name="_Toc21095423"/>
      <w:bookmarkStart w:id="29" w:name="_Toc29766956"/>
      <w:bookmarkStart w:id="30" w:name="_Toc36041103"/>
      <w:bookmarkStart w:id="31" w:name="_Toc37228513"/>
      <w:bookmarkStart w:id="32" w:name="_Toc37229017"/>
      <w:bookmarkStart w:id="33" w:name="_Toc37229521"/>
      <w:bookmarkStart w:id="34" w:name="_Toc45907078"/>
      <w:r w:rsidRPr="00B15EF5">
        <w:t>7.5.5.2</w:t>
      </w:r>
      <w:r w:rsidRPr="00B15EF5">
        <w:tab/>
        <w:t>Single RAT UTRA FDD operation</w:t>
      </w:r>
      <w:bookmarkEnd w:id="28"/>
      <w:bookmarkEnd w:id="29"/>
      <w:bookmarkEnd w:id="30"/>
      <w:bookmarkEnd w:id="31"/>
      <w:bookmarkEnd w:id="32"/>
      <w:bookmarkEnd w:id="33"/>
      <w:bookmarkEnd w:id="34"/>
    </w:p>
    <w:p w:rsidR="001C18E8" w:rsidRPr="00B15EF5" w:rsidRDefault="001C18E8" w:rsidP="001C18E8">
      <w:pPr>
        <w:keepNext/>
        <w:numPr>
          <w:ilvl w:val="12"/>
          <w:numId w:val="0"/>
        </w:numPr>
        <w:rPr>
          <w:rFonts w:cs="v4.2.0"/>
        </w:rPr>
      </w:pPr>
      <w:r w:rsidRPr="00B15EF5">
        <w:rPr>
          <w:rFonts w:cs="v4.2.0"/>
        </w:rPr>
        <w:t xml:space="preserve">For each measured carrier, the BER shall not exceed 0.001 for the parameters specified in </w:t>
      </w:r>
      <w:proofErr w:type="gramStart"/>
      <w:r w:rsidRPr="00B15EF5">
        <w:rPr>
          <w:rFonts w:cs="v4.2.0"/>
        </w:rPr>
        <w:t>tables</w:t>
      </w:r>
      <w:proofErr w:type="gramEnd"/>
      <w:r w:rsidRPr="00B15EF5">
        <w:rPr>
          <w:rFonts w:cs="v4.2.0"/>
        </w:rPr>
        <w:t xml:space="preserve"> 7.5.5.2-1 to 7.5.5.2-9 if applicable for </w:t>
      </w:r>
      <w:r w:rsidRPr="00B15EF5">
        <w:t xml:space="preserve">the </w:t>
      </w:r>
      <w:r w:rsidRPr="00B15EF5">
        <w:rPr>
          <w:i/>
        </w:rPr>
        <w:t>TAB connector</w:t>
      </w:r>
      <w:r w:rsidRPr="00B15EF5">
        <w:t xml:space="preserve"> under</w:t>
      </w:r>
      <w:r w:rsidRPr="00B15EF5">
        <w:rPr>
          <w:rFonts w:cs="v4.2.0"/>
        </w:rPr>
        <w:t xml:space="preserve"> test.</w:t>
      </w:r>
    </w:p>
    <w:p w:rsidR="001C18E8" w:rsidRPr="00B15EF5" w:rsidRDefault="001C18E8" w:rsidP="001C18E8">
      <w:pPr>
        <w:keepNext/>
        <w:numPr>
          <w:ilvl w:val="12"/>
          <w:numId w:val="0"/>
        </w:numPr>
        <w:rPr>
          <w:rFonts w:cs="v4.2.0"/>
        </w:rPr>
      </w:pPr>
      <w:r w:rsidRPr="00B15EF5">
        <w:rPr>
          <w:rFonts w:eastAsia="MS Mincho" w:cs="v5.0.0"/>
          <w:lang w:eastAsia="zh-CN"/>
        </w:rPr>
        <w:t xml:space="preserve">The requirement is applicable outside the </w:t>
      </w:r>
      <w:r w:rsidRPr="00B15EF5">
        <w:rPr>
          <w:rFonts w:eastAsia="MS Mincho" w:cs="v5.0.0"/>
          <w:i/>
          <w:lang w:eastAsia="zh-CN"/>
        </w:rPr>
        <w:t>Base Station RF Bandwidth</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The interfering signal offset is defined relative to the lower/upper </w:t>
      </w:r>
      <w:r w:rsidRPr="00B15EF5">
        <w:rPr>
          <w:rFonts w:eastAsia="MS Mincho" w:cs="v5.0.0"/>
          <w:i/>
          <w:lang w:eastAsia="zh-CN"/>
        </w:rPr>
        <w:t>Base Station RF Bandwidth edges</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edges.</w:t>
      </w:r>
    </w:p>
    <w:p w:rsidR="001C18E8" w:rsidRPr="00B15EF5" w:rsidRDefault="001C18E8" w:rsidP="001C18E8">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7.5 MHz/+7.5 MHz, respectively.</w:t>
      </w:r>
    </w:p>
    <w:p w:rsidR="001C18E8" w:rsidRPr="00B15EF5" w:rsidRDefault="001C18E8" w:rsidP="001C18E8">
      <w:r w:rsidRPr="00B15EF5">
        <w:t xml:space="preserve">For a </w:t>
      </w:r>
      <w:r w:rsidRPr="00B15EF5">
        <w:rPr>
          <w:i/>
        </w:rPr>
        <w:t>TAB connector</w:t>
      </w:r>
      <w:r w:rsidRPr="00B15EF5">
        <w:t xml:space="preserve"> operating in non-contiguous spectrum within any operating band, the narrowband blocking requirements in </w:t>
      </w:r>
      <w:proofErr w:type="gramStart"/>
      <w:r w:rsidRPr="00B15EF5">
        <w:t>tables</w:t>
      </w:r>
      <w:proofErr w:type="gramEnd"/>
      <w:r w:rsidRPr="00B15EF5">
        <w:t xml:space="preserve"> 7.4R-7.4T apply in addition inside any </w:t>
      </w:r>
      <w:r w:rsidRPr="00B15EF5">
        <w:rPr>
          <w:i/>
        </w:rPr>
        <w:t>sub-block gap</w:t>
      </w:r>
      <w:r w:rsidRPr="00B15EF5">
        <w:t xml:space="preserve">, in case the </w:t>
      </w:r>
      <w:r w:rsidRPr="00B15EF5">
        <w:rPr>
          <w:i/>
        </w:rPr>
        <w:t>sub-block gap</w:t>
      </w:r>
      <w:r w:rsidRPr="00B15EF5">
        <w:t xml:space="preserve"> size is at least 400 kHz or 600 kHz, depending on the operating band.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200 kHz/+200 kHz or </w:t>
      </w:r>
      <w:r w:rsidRPr="00B15EF5">
        <w:rPr>
          <w:rFonts w:cs="Arial"/>
        </w:rPr>
        <w:t>-</w:t>
      </w:r>
      <w:r w:rsidRPr="00B15EF5">
        <w:t>300 kHz/+300 kHz, respectively.</w:t>
      </w:r>
    </w:p>
    <w:p w:rsidR="001C18E8" w:rsidRPr="00B15EF5" w:rsidRDefault="001C18E8" w:rsidP="001C18E8">
      <w:r w:rsidRPr="00B15EF5">
        <w:t xml:space="preserve">For a </w:t>
      </w:r>
      <w:r w:rsidRPr="00B15EF5">
        <w:rPr>
          <w:i/>
        </w:rPr>
        <w:t>multi-band TAB connector</w:t>
      </w:r>
      <w:r w:rsidRPr="00B15EF5">
        <w:t xml:space="preserve">, the requirement in the in-band blocking frequency range applies for each supported operating band.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15 MHz.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-7.5 MHz/+7.5 MHz, respectively.</w:t>
      </w:r>
    </w:p>
    <w:p w:rsidR="001C18E8" w:rsidRPr="00B15EF5" w:rsidRDefault="001C18E8" w:rsidP="001C18E8">
      <w:r w:rsidRPr="00B15EF5">
        <w:t xml:space="preserve">For a </w:t>
      </w:r>
      <w:r w:rsidRPr="00B15EF5">
        <w:rPr>
          <w:i/>
        </w:rPr>
        <w:t>multi-band TAB connector</w:t>
      </w:r>
      <w:r w:rsidRPr="00B15EF5">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1C18E8" w:rsidRPr="00B15EF5" w:rsidRDefault="001C18E8" w:rsidP="001C18E8">
      <w:r w:rsidRPr="00B15EF5">
        <w:t xml:space="preserve">For a </w:t>
      </w:r>
      <w:r w:rsidRPr="00B15EF5">
        <w:rPr>
          <w:i/>
        </w:rPr>
        <w:t>multi-band TAB connector</w:t>
      </w:r>
      <w:r w:rsidRPr="00B15EF5">
        <w:t xml:space="preserve">, the narrowband blocking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400 kHz or 600 kHz, depending on the operating band.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-200 kHz/+200 kHz or -300 kHz/+300 kHz, respectively.</w:t>
      </w:r>
    </w:p>
    <w:p w:rsidR="001C18E8" w:rsidRPr="00B15EF5" w:rsidRDefault="001C18E8" w:rsidP="001C18E8">
      <w:pPr>
        <w:pStyle w:val="TH"/>
      </w:pPr>
      <w:r w:rsidRPr="00B15EF5">
        <w:lastRenderedPageBreak/>
        <w:t xml:space="preserve">Table </w:t>
      </w:r>
      <w:r w:rsidRPr="00B15EF5">
        <w:rPr>
          <w:rFonts w:eastAsia="MS Mincho"/>
        </w:rPr>
        <w:t>7.5.5.2-1</w:t>
      </w:r>
      <w:r w:rsidRPr="00B15EF5">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C18E8" w:rsidRPr="00B15EF5" w:rsidTr="001C18E8">
        <w:trPr>
          <w:tblHeader/>
          <w:jc w:val="center"/>
        </w:trPr>
        <w:tc>
          <w:tcPr>
            <w:tcW w:w="1276" w:type="dxa"/>
          </w:tcPr>
          <w:p w:rsidR="001C18E8" w:rsidRPr="00B15EF5" w:rsidRDefault="001C18E8" w:rsidP="001C18E8">
            <w:pPr>
              <w:pStyle w:val="TAH"/>
            </w:pPr>
            <w:r w:rsidRPr="00B15EF5">
              <w:t>Operating Band</w:t>
            </w:r>
          </w:p>
        </w:tc>
        <w:tc>
          <w:tcPr>
            <w:tcW w:w="2126" w:type="dxa"/>
          </w:tcPr>
          <w:p w:rsidR="001C18E8" w:rsidRPr="00B15EF5" w:rsidRDefault="001C18E8" w:rsidP="001C18E8">
            <w:pPr>
              <w:pStyle w:val="TAH"/>
            </w:pPr>
            <w:r w:rsidRPr="00B15EF5">
              <w:t>Centre Frequency of Interfering Signal</w:t>
            </w:r>
          </w:p>
        </w:tc>
        <w:tc>
          <w:tcPr>
            <w:tcW w:w="1134" w:type="dxa"/>
          </w:tcPr>
          <w:p w:rsidR="001C18E8" w:rsidRPr="00B15EF5" w:rsidRDefault="001C18E8" w:rsidP="001C18E8">
            <w:pPr>
              <w:pStyle w:val="TAH"/>
            </w:pPr>
            <w:r w:rsidRPr="00B15EF5">
              <w:t>Interfering Signal mean power</w:t>
            </w:r>
          </w:p>
        </w:tc>
        <w:tc>
          <w:tcPr>
            <w:tcW w:w="1560" w:type="dxa"/>
          </w:tcPr>
          <w:p w:rsidR="001C18E8" w:rsidRPr="00B15EF5" w:rsidRDefault="001C18E8" w:rsidP="001C18E8">
            <w:pPr>
              <w:pStyle w:val="TAH"/>
            </w:pPr>
            <w:r w:rsidRPr="00B15EF5">
              <w:t>Wanted Signal mean power</w:t>
            </w:r>
          </w:p>
        </w:tc>
        <w:tc>
          <w:tcPr>
            <w:tcW w:w="1701" w:type="dxa"/>
          </w:tcPr>
          <w:p w:rsidR="001C18E8" w:rsidRPr="00B15EF5" w:rsidRDefault="001C18E8" w:rsidP="001C18E8">
            <w:pPr>
              <w:pStyle w:val="TAH"/>
            </w:pPr>
            <w:r w:rsidRPr="00B15EF5">
              <w:t>Minimum Offset of Interfering Signal</w:t>
            </w:r>
          </w:p>
        </w:tc>
        <w:tc>
          <w:tcPr>
            <w:tcW w:w="1984" w:type="dxa"/>
          </w:tcPr>
          <w:p w:rsidR="001C18E8" w:rsidRPr="00B15EF5" w:rsidRDefault="001C18E8" w:rsidP="001C18E8">
            <w:pPr>
              <w:pStyle w:val="TAH"/>
            </w:pPr>
            <w:r w:rsidRPr="00B15EF5">
              <w:t>Type of Interfering Signal</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w:t>
            </w:r>
          </w:p>
        </w:tc>
        <w:tc>
          <w:tcPr>
            <w:tcW w:w="2126" w:type="dxa"/>
          </w:tcPr>
          <w:p w:rsidR="001C18E8" w:rsidRPr="00B15EF5" w:rsidRDefault="001C18E8" w:rsidP="001C18E8">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1C18E8" w:rsidRPr="00B15EF5" w:rsidRDefault="001C18E8" w:rsidP="001C18E8">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-1900 MHz</w:t>
            </w:r>
          </w:p>
          <w:p w:rsidR="001C18E8" w:rsidRPr="00B15EF5" w:rsidRDefault="001C18E8" w:rsidP="001C18E8">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II</w:t>
            </w:r>
          </w:p>
        </w:tc>
        <w:tc>
          <w:tcPr>
            <w:tcW w:w="2126" w:type="dxa"/>
          </w:tcPr>
          <w:p w:rsidR="001C18E8" w:rsidRPr="00B15EF5" w:rsidRDefault="001C18E8" w:rsidP="001C18E8">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1C18E8" w:rsidRPr="00B15EF5" w:rsidRDefault="001C18E8" w:rsidP="001C18E8">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1C18E8" w:rsidRPr="00B15EF5" w:rsidRDefault="001C18E8" w:rsidP="001C18E8">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III</w:t>
            </w:r>
          </w:p>
        </w:tc>
        <w:tc>
          <w:tcPr>
            <w:tcW w:w="2126" w:type="dxa"/>
          </w:tcPr>
          <w:p w:rsidR="001C18E8" w:rsidRPr="00B15EF5" w:rsidRDefault="001C18E8" w:rsidP="001C18E8">
            <w:pPr>
              <w:pStyle w:val="TAC"/>
              <w:rPr>
                <w:rFonts w:cs="Arial"/>
                <w:szCs w:val="18"/>
              </w:rPr>
            </w:pPr>
            <w:r w:rsidRPr="00B15EF5">
              <w:rPr>
                <w:rFonts w:cs="Arial"/>
                <w:szCs w:val="18"/>
              </w:rPr>
              <w:t>1710 - 1785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1C18E8" w:rsidRPr="00B15EF5" w:rsidRDefault="001C18E8" w:rsidP="001C18E8">
            <w:pPr>
              <w:pStyle w:val="TAC"/>
              <w:rPr>
                <w:rFonts w:cs="Arial"/>
                <w:szCs w:val="18"/>
              </w:rPr>
            </w:pPr>
            <w:r w:rsidRPr="00B15EF5">
              <w:rPr>
                <w:rFonts w:cs="Arial"/>
                <w:szCs w:val="18"/>
              </w:rPr>
              <w:t>1785 - 1805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1C18E8" w:rsidRPr="00B15EF5" w:rsidRDefault="001C18E8" w:rsidP="001C18E8">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IV</w:t>
            </w:r>
          </w:p>
        </w:tc>
        <w:tc>
          <w:tcPr>
            <w:tcW w:w="2126" w:type="dxa"/>
          </w:tcPr>
          <w:p w:rsidR="001C18E8" w:rsidRPr="00B15EF5" w:rsidRDefault="001C18E8" w:rsidP="001C18E8">
            <w:pPr>
              <w:pStyle w:val="TAC"/>
              <w:rPr>
                <w:rFonts w:cs="Arial"/>
                <w:szCs w:val="18"/>
              </w:rPr>
            </w:pPr>
            <w:r w:rsidRPr="00B15EF5">
              <w:rPr>
                <w:rFonts w:cs="Arial"/>
                <w:szCs w:val="18"/>
              </w:rPr>
              <w:t>1710 - 1755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1C18E8" w:rsidRPr="00B15EF5" w:rsidRDefault="001C18E8" w:rsidP="001C18E8">
            <w:pPr>
              <w:pStyle w:val="TAC"/>
              <w:rPr>
                <w:rFonts w:cs="Arial"/>
                <w:szCs w:val="18"/>
              </w:rPr>
            </w:pPr>
            <w:r w:rsidRPr="00B15EF5">
              <w:rPr>
                <w:rFonts w:cs="Arial"/>
                <w:szCs w:val="18"/>
              </w:rPr>
              <w:t>1755 - 1775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1C18E8" w:rsidRPr="00B15EF5" w:rsidRDefault="001C18E8" w:rsidP="001C18E8">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V</w:t>
            </w:r>
          </w:p>
        </w:tc>
        <w:tc>
          <w:tcPr>
            <w:tcW w:w="2126" w:type="dxa"/>
          </w:tcPr>
          <w:p w:rsidR="001C18E8" w:rsidRPr="00B15EF5" w:rsidRDefault="001C18E8" w:rsidP="001C18E8">
            <w:pPr>
              <w:pStyle w:val="TAC"/>
              <w:rPr>
                <w:rFonts w:cs="Arial"/>
                <w:szCs w:val="18"/>
              </w:rPr>
            </w:pPr>
            <w:r w:rsidRPr="00B15EF5">
              <w:rPr>
                <w:rFonts w:cs="Arial"/>
                <w:szCs w:val="18"/>
              </w:rPr>
              <w:t>824-849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804-824 MHz</w:t>
            </w:r>
          </w:p>
          <w:p w:rsidR="001C18E8" w:rsidRPr="00B15EF5" w:rsidRDefault="001C18E8" w:rsidP="001C18E8">
            <w:pPr>
              <w:pStyle w:val="TAC"/>
              <w:rPr>
                <w:rFonts w:cs="Arial"/>
                <w:szCs w:val="18"/>
              </w:rPr>
            </w:pPr>
            <w:r w:rsidRPr="00B15EF5">
              <w:rPr>
                <w:rFonts w:cs="Arial"/>
                <w:szCs w:val="18"/>
              </w:rPr>
              <w:t>849-869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- 804 MHz</w:t>
            </w:r>
          </w:p>
          <w:p w:rsidR="001C18E8" w:rsidRPr="00B15EF5" w:rsidRDefault="001C18E8" w:rsidP="001C18E8">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VI</w:t>
            </w:r>
          </w:p>
        </w:tc>
        <w:tc>
          <w:tcPr>
            <w:tcW w:w="2126" w:type="dxa"/>
          </w:tcPr>
          <w:p w:rsidR="001C18E8" w:rsidRPr="00B15EF5" w:rsidRDefault="001C18E8" w:rsidP="001C18E8">
            <w:pPr>
              <w:pStyle w:val="TAC"/>
              <w:rPr>
                <w:rFonts w:cs="Arial"/>
                <w:szCs w:val="18"/>
              </w:rPr>
            </w:pPr>
            <w:r w:rsidRPr="00B15EF5">
              <w:rPr>
                <w:rFonts w:cs="Arial"/>
                <w:szCs w:val="18"/>
              </w:rPr>
              <w:t>810 - 830 MHz</w:t>
            </w:r>
          </w:p>
          <w:p w:rsidR="001C18E8" w:rsidRPr="00B15EF5" w:rsidRDefault="001C18E8" w:rsidP="001C18E8">
            <w:pPr>
              <w:pStyle w:val="TAC"/>
              <w:rPr>
                <w:rFonts w:cs="Arial"/>
                <w:szCs w:val="18"/>
              </w:rPr>
            </w:pPr>
            <w:r w:rsidRPr="00B15EF5">
              <w:rPr>
                <w:rFonts w:cs="Arial"/>
                <w:szCs w:val="18"/>
              </w:rPr>
              <w:t>840 - 860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- 810 MHz</w:t>
            </w:r>
          </w:p>
          <w:p w:rsidR="001C18E8" w:rsidRPr="00B15EF5" w:rsidRDefault="001C18E8" w:rsidP="001C18E8">
            <w:pPr>
              <w:pStyle w:val="TAC"/>
              <w:rPr>
                <w:rFonts w:cs="Arial"/>
                <w:szCs w:val="18"/>
              </w:rPr>
            </w:pPr>
            <w:r w:rsidRPr="00B15EF5">
              <w:rPr>
                <w:rFonts w:cs="Arial"/>
                <w:szCs w:val="18"/>
              </w:rPr>
              <w:t>860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VII</w:t>
            </w:r>
          </w:p>
        </w:tc>
        <w:tc>
          <w:tcPr>
            <w:tcW w:w="2126" w:type="dxa"/>
          </w:tcPr>
          <w:p w:rsidR="001C18E8" w:rsidRPr="00B15EF5" w:rsidRDefault="001C18E8" w:rsidP="001C18E8">
            <w:pPr>
              <w:pStyle w:val="TAC"/>
              <w:rPr>
                <w:rFonts w:cs="Arial"/>
                <w:szCs w:val="18"/>
              </w:rPr>
            </w:pPr>
            <w:r w:rsidRPr="00B15EF5">
              <w:rPr>
                <w:rFonts w:cs="Arial"/>
                <w:szCs w:val="18"/>
              </w:rPr>
              <w:t>2500 - 2570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VIII</w:t>
            </w:r>
          </w:p>
        </w:tc>
        <w:tc>
          <w:tcPr>
            <w:tcW w:w="2126" w:type="dxa"/>
          </w:tcPr>
          <w:p w:rsidR="001C18E8" w:rsidRPr="00B15EF5" w:rsidRDefault="001C18E8" w:rsidP="001C18E8">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860 </w:t>
            </w:r>
            <w:r w:rsidRPr="00B15EF5">
              <w:rPr>
                <w:rFonts w:cs="Arial"/>
                <w:szCs w:val="18"/>
              </w:rPr>
              <w:noBreakHyphen/>
              <w:t xml:space="preserve"> 880 MHz</w:t>
            </w:r>
          </w:p>
          <w:p w:rsidR="001C18E8" w:rsidRPr="00B15EF5" w:rsidRDefault="001C18E8" w:rsidP="001C18E8">
            <w:pPr>
              <w:pStyle w:val="TAC"/>
              <w:rPr>
                <w:rFonts w:cs="Arial"/>
                <w:szCs w:val="18"/>
              </w:rPr>
            </w:pPr>
            <w:r w:rsidRPr="00B15EF5">
              <w:rPr>
                <w:rFonts w:cs="Arial"/>
                <w:szCs w:val="18"/>
              </w:rPr>
              <w:t>915 - 925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-860 MHz</w:t>
            </w:r>
          </w:p>
          <w:p w:rsidR="001C18E8" w:rsidRPr="00B15EF5" w:rsidRDefault="001C18E8" w:rsidP="001C18E8">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IX</w:t>
            </w:r>
          </w:p>
        </w:tc>
        <w:tc>
          <w:tcPr>
            <w:tcW w:w="2126" w:type="dxa"/>
          </w:tcPr>
          <w:p w:rsidR="001C18E8" w:rsidRPr="00B15EF5" w:rsidRDefault="001C18E8" w:rsidP="001C18E8">
            <w:pPr>
              <w:pStyle w:val="TAC"/>
              <w:rPr>
                <w:rFonts w:cs="Arial"/>
                <w:szCs w:val="18"/>
              </w:rPr>
            </w:pPr>
            <w:r w:rsidRPr="00B15EF5">
              <w:rPr>
                <w:rFonts w:cs="Arial"/>
                <w:szCs w:val="18"/>
              </w:rPr>
              <w:t>1749.9 - 1784.9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1729.9 - 1749.9 MHz</w:t>
            </w:r>
          </w:p>
          <w:p w:rsidR="001C18E8" w:rsidRPr="00B15EF5" w:rsidRDefault="001C18E8" w:rsidP="001C18E8">
            <w:pPr>
              <w:pStyle w:val="TAC"/>
              <w:rPr>
                <w:rFonts w:cs="Arial"/>
                <w:szCs w:val="18"/>
              </w:rPr>
            </w:pPr>
            <w:r w:rsidRPr="00B15EF5">
              <w:rPr>
                <w:rFonts w:cs="Arial"/>
                <w:szCs w:val="18"/>
              </w:rPr>
              <w:t>1784.9 - 1804.9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- 1729.9 MHz</w:t>
            </w:r>
          </w:p>
          <w:p w:rsidR="001C18E8" w:rsidRPr="00B15EF5" w:rsidRDefault="001C18E8" w:rsidP="001C18E8">
            <w:pPr>
              <w:pStyle w:val="TAC"/>
              <w:rPr>
                <w:rFonts w:cs="Arial"/>
                <w:szCs w:val="18"/>
              </w:rPr>
            </w:pPr>
            <w:r w:rsidRPr="00B15EF5">
              <w:rPr>
                <w:rFonts w:cs="Arial"/>
                <w:szCs w:val="18"/>
              </w:rPr>
              <w:t>1804.9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X</w:t>
            </w:r>
          </w:p>
        </w:tc>
        <w:tc>
          <w:tcPr>
            <w:tcW w:w="2126" w:type="dxa"/>
          </w:tcPr>
          <w:p w:rsidR="001C18E8" w:rsidRPr="00B15EF5" w:rsidRDefault="001C18E8" w:rsidP="001C18E8">
            <w:pPr>
              <w:pStyle w:val="TAC"/>
              <w:rPr>
                <w:rFonts w:cs="Arial"/>
                <w:szCs w:val="18"/>
              </w:rPr>
            </w:pPr>
            <w:r w:rsidRPr="00B15EF5">
              <w:rPr>
                <w:rFonts w:cs="Arial"/>
                <w:szCs w:val="18"/>
              </w:rPr>
              <w:t>1710 - 1770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1C18E8" w:rsidRPr="00B15EF5" w:rsidRDefault="001C18E8" w:rsidP="001C18E8">
            <w:pPr>
              <w:pStyle w:val="TAC"/>
              <w:rPr>
                <w:rFonts w:cs="Arial"/>
                <w:szCs w:val="18"/>
              </w:rPr>
            </w:pPr>
            <w:r w:rsidRPr="00B15EF5">
              <w:rPr>
                <w:rFonts w:cs="Arial"/>
                <w:szCs w:val="18"/>
              </w:rPr>
              <w:t>1770 - 1790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1C18E8" w:rsidRPr="00B15EF5" w:rsidRDefault="001C18E8" w:rsidP="001C18E8">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keepNext w:val="0"/>
              <w:keepLines w:val="0"/>
              <w:rPr>
                <w:rFonts w:cs="Arial"/>
                <w:szCs w:val="18"/>
              </w:rPr>
            </w:pPr>
            <w:r w:rsidRPr="00B15EF5">
              <w:rPr>
                <w:rFonts w:cs="Arial"/>
                <w:szCs w:val="18"/>
              </w:rPr>
              <w:t>XI</w:t>
            </w:r>
          </w:p>
        </w:tc>
        <w:tc>
          <w:tcPr>
            <w:tcW w:w="2126" w:type="dxa"/>
          </w:tcPr>
          <w:p w:rsidR="001C18E8" w:rsidRPr="00B15EF5" w:rsidRDefault="001C18E8" w:rsidP="001C18E8">
            <w:pPr>
              <w:pStyle w:val="TAC"/>
              <w:keepNext w:val="0"/>
              <w:keepLines w:val="0"/>
              <w:rPr>
                <w:rFonts w:cs="Arial"/>
                <w:szCs w:val="18"/>
              </w:rPr>
            </w:pPr>
            <w:r w:rsidRPr="00B15EF5">
              <w:rPr>
                <w:rFonts w:cs="Arial"/>
                <w:szCs w:val="18"/>
              </w:rPr>
              <w:t>1427.9 - 1447.9 MHz</w:t>
            </w:r>
          </w:p>
        </w:tc>
        <w:tc>
          <w:tcPr>
            <w:tcW w:w="1134" w:type="dxa"/>
          </w:tcPr>
          <w:p w:rsidR="001C18E8" w:rsidRPr="00B15EF5" w:rsidRDefault="001C18E8" w:rsidP="001C18E8">
            <w:pPr>
              <w:pStyle w:val="TAC"/>
              <w:keepNext w:val="0"/>
              <w:keepLines w:val="0"/>
              <w:rPr>
                <w:rFonts w:cs="Arial"/>
                <w:szCs w:val="18"/>
              </w:rPr>
            </w:pPr>
            <w:r w:rsidRPr="00B15EF5">
              <w:rPr>
                <w:rFonts w:cs="Arial"/>
                <w:szCs w:val="18"/>
              </w:rPr>
              <w:t>-40 dBm</w:t>
            </w:r>
          </w:p>
        </w:tc>
        <w:tc>
          <w:tcPr>
            <w:tcW w:w="1560" w:type="dxa"/>
          </w:tcPr>
          <w:p w:rsidR="001C18E8" w:rsidRPr="00B15EF5" w:rsidRDefault="001C18E8" w:rsidP="001C18E8">
            <w:pPr>
              <w:pStyle w:val="TAC"/>
              <w:keepNext w:val="0"/>
              <w:keepLines w:val="0"/>
              <w:rPr>
                <w:rFonts w:cs="Arial"/>
                <w:szCs w:val="18"/>
              </w:rPr>
            </w:pPr>
            <w:r w:rsidRPr="00B15EF5">
              <w:rPr>
                <w:rFonts w:cs="Arial"/>
                <w:szCs w:val="18"/>
              </w:rPr>
              <w:t>-115 dBm</w:t>
            </w:r>
          </w:p>
        </w:tc>
        <w:tc>
          <w:tcPr>
            <w:tcW w:w="1701" w:type="dxa"/>
          </w:tcPr>
          <w:p w:rsidR="001C18E8" w:rsidRPr="00B15EF5" w:rsidRDefault="001C18E8" w:rsidP="001C18E8">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keepNext w:val="0"/>
              <w:keepLines w:val="0"/>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keepNext w:val="0"/>
              <w:keepLines w:val="0"/>
              <w:rPr>
                <w:rFonts w:cs="Arial"/>
                <w:szCs w:val="18"/>
              </w:rPr>
            </w:pPr>
          </w:p>
        </w:tc>
        <w:tc>
          <w:tcPr>
            <w:tcW w:w="2126" w:type="dxa"/>
          </w:tcPr>
          <w:p w:rsidR="001C18E8" w:rsidRPr="00B15EF5" w:rsidRDefault="001C18E8" w:rsidP="001C18E8">
            <w:pPr>
              <w:pStyle w:val="TAC"/>
              <w:keepNext w:val="0"/>
              <w:keepLines w:val="0"/>
              <w:rPr>
                <w:rFonts w:cs="Arial"/>
                <w:szCs w:val="18"/>
              </w:rPr>
            </w:pPr>
            <w:r w:rsidRPr="00B15EF5">
              <w:rPr>
                <w:rFonts w:cs="Arial"/>
                <w:szCs w:val="18"/>
              </w:rPr>
              <w:t>1407.9 - 1427.9 MHz</w:t>
            </w:r>
          </w:p>
          <w:p w:rsidR="001C18E8" w:rsidRPr="00B15EF5" w:rsidRDefault="001C18E8" w:rsidP="001C18E8">
            <w:pPr>
              <w:pStyle w:val="TAC"/>
              <w:keepNext w:val="0"/>
              <w:keepLines w:val="0"/>
              <w:rPr>
                <w:rFonts w:cs="Arial"/>
                <w:szCs w:val="18"/>
              </w:rPr>
            </w:pPr>
            <w:r w:rsidRPr="00B15EF5">
              <w:rPr>
                <w:rFonts w:cs="Arial"/>
                <w:szCs w:val="18"/>
              </w:rPr>
              <w:t xml:space="preserve">1447.9 - 1467.9 MHz </w:t>
            </w:r>
          </w:p>
        </w:tc>
        <w:tc>
          <w:tcPr>
            <w:tcW w:w="1134" w:type="dxa"/>
          </w:tcPr>
          <w:p w:rsidR="001C18E8" w:rsidRPr="00B15EF5" w:rsidRDefault="001C18E8" w:rsidP="001C18E8">
            <w:pPr>
              <w:pStyle w:val="TAC"/>
              <w:keepNext w:val="0"/>
              <w:keepLines w:val="0"/>
              <w:rPr>
                <w:rFonts w:cs="Arial"/>
                <w:szCs w:val="18"/>
              </w:rPr>
            </w:pPr>
            <w:r w:rsidRPr="00B15EF5">
              <w:rPr>
                <w:rFonts w:cs="Arial"/>
                <w:szCs w:val="18"/>
              </w:rPr>
              <w:t>-40 dBm</w:t>
            </w:r>
          </w:p>
        </w:tc>
        <w:tc>
          <w:tcPr>
            <w:tcW w:w="1560" w:type="dxa"/>
          </w:tcPr>
          <w:p w:rsidR="001C18E8" w:rsidRPr="00B15EF5" w:rsidRDefault="001C18E8" w:rsidP="001C18E8">
            <w:pPr>
              <w:pStyle w:val="TAC"/>
              <w:keepNext w:val="0"/>
              <w:keepLines w:val="0"/>
              <w:rPr>
                <w:rFonts w:cs="Arial"/>
                <w:szCs w:val="18"/>
              </w:rPr>
            </w:pPr>
            <w:r w:rsidRPr="00B15EF5">
              <w:rPr>
                <w:rFonts w:cs="Arial"/>
                <w:szCs w:val="18"/>
              </w:rPr>
              <w:t>-115 dBm</w:t>
            </w:r>
          </w:p>
        </w:tc>
        <w:tc>
          <w:tcPr>
            <w:tcW w:w="1701" w:type="dxa"/>
          </w:tcPr>
          <w:p w:rsidR="001C18E8" w:rsidRPr="00B15EF5" w:rsidRDefault="001C18E8" w:rsidP="001C18E8">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keepNext w:val="0"/>
              <w:keepLines w:val="0"/>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keepNext w:val="0"/>
              <w:keepLines w:val="0"/>
              <w:rPr>
                <w:rFonts w:cs="Arial"/>
                <w:szCs w:val="18"/>
              </w:rPr>
            </w:pPr>
          </w:p>
        </w:tc>
        <w:tc>
          <w:tcPr>
            <w:tcW w:w="2126" w:type="dxa"/>
          </w:tcPr>
          <w:p w:rsidR="001C18E8" w:rsidRPr="00B15EF5" w:rsidRDefault="001C18E8" w:rsidP="001C18E8">
            <w:pPr>
              <w:pStyle w:val="TAC"/>
              <w:keepNext w:val="0"/>
              <w:keepLines w:val="0"/>
              <w:rPr>
                <w:rFonts w:cs="Arial"/>
                <w:szCs w:val="18"/>
              </w:rPr>
            </w:pPr>
            <w:r w:rsidRPr="00B15EF5">
              <w:rPr>
                <w:rFonts w:cs="Arial"/>
                <w:szCs w:val="18"/>
              </w:rPr>
              <w:t>1 MHz - 1407.9 MHz</w:t>
            </w:r>
          </w:p>
          <w:p w:rsidR="001C18E8" w:rsidRPr="00B15EF5" w:rsidRDefault="001C18E8" w:rsidP="001C18E8">
            <w:pPr>
              <w:pStyle w:val="TAC"/>
              <w:keepNext w:val="0"/>
              <w:keepLines w:val="0"/>
              <w:rPr>
                <w:rFonts w:cs="Arial"/>
                <w:szCs w:val="18"/>
              </w:rPr>
            </w:pPr>
            <w:r w:rsidRPr="00B15EF5">
              <w:rPr>
                <w:rFonts w:cs="Arial"/>
                <w:szCs w:val="18"/>
              </w:rPr>
              <w:t>1467.9 MHz - 12750 MHz</w:t>
            </w:r>
          </w:p>
        </w:tc>
        <w:tc>
          <w:tcPr>
            <w:tcW w:w="1134" w:type="dxa"/>
          </w:tcPr>
          <w:p w:rsidR="001C18E8" w:rsidRPr="00B15EF5" w:rsidRDefault="001C18E8" w:rsidP="001C18E8">
            <w:pPr>
              <w:pStyle w:val="TAC"/>
              <w:keepNext w:val="0"/>
              <w:keepLines w:val="0"/>
              <w:rPr>
                <w:rFonts w:cs="Arial"/>
                <w:szCs w:val="18"/>
              </w:rPr>
            </w:pPr>
            <w:r w:rsidRPr="00B15EF5">
              <w:rPr>
                <w:rFonts w:cs="Arial"/>
                <w:szCs w:val="18"/>
              </w:rPr>
              <w:t>-15 dBm</w:t>
            </w:r>
          </w:p>
        </w:tc>
        <w:tc>
          <w:tcPr>
            <w:tcW w:w="1560" w:type="dxa"/>
          </w:tcPr>
          <w:p w:rsidR="001C18E8" w:rsidRPr="00B15EF5" w:rsidRDefault="001C18E8" w:rsidP="001C18E8">
            <w:pPr>
              <w:pStyle w:val="TAC"/>
              <w:keepNext w:val="0"/>
              <w:keepLines w:val="0"/>
              <w:rPr>
                <w:rFonts w:cs="Arial"/>
                <w:szCs w:val="18"/>
              </w:rPr>
            </w:pPr>
            <w:r w:rsidRPr="00B15EF5">
              <w:rPr>
                <w:rFonts w:cs="Arial"/>
                <w:szCs w:val="18"/>
              </w:rPr>
              <w:t>-115 dBm</w:t>
            </w:r>
          </w:p>
        </w:tc>
        <w:tc>
          <w:tcPr>
            <w:tcW w:w="1701" w:type="dxa"/>
          </w:tcPr>
          <w:p w:rsidR="001C18E8" w:rsidRPr="00B15EF5" w:rsidRDefault="001C18E8" w:rsidP="001C18E8">
            <w:pPr>
              <w:pStyle w:val="TAC"/>
              <w:keepNext w:val="0"/>
              <w:keepLines w:val="0"/>
              <w:rPr>
                <w:rFonts w:cs="Arial"/>
                <w:szCs w:val="18"/>
              </w:rPr>
            </w:pPr>
            <w:r w:rsidRPr="00B15EF5">
              <w:rPr>
                <w:rFonts w:cs="Arial"/>
                <w:szCs w:val="18"/>
              </w:rPr>
              <w:sym w:font="Symbol" w:char="F0BE"/>
            </w:r>
          </w:p>
        </w:tc>
        <w:tc>
          <w:tcPr>
            <w:tcW w:w="1984" w:type="dxa"/>
          </w:tcPr>
          <w:p w:rsidR="001C18E8" w:rsidRPr="00B15EF5" w:rsidRDefault="001C18E8" w:rsidP="001C18E8">
            <w:pPr>
              <w:pStyle w:val="TAC"/>
              <w:keepNext w:val="0"/>
              <w:keepLines w:val="0"/>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lastRenderedPageBreak/>
              <w:t>XII</w:t>
            </w:r>
          </w:p>
        </w:tc>
        <w:tc>
          <w:tcPr>
            <w:tcW w:w="2126" w:type="dxa"/>
          </w:tcPr>
          <w:p w:rsidR="001C18E8" w:rsidRPr="00B15EF5" w:rsidRDefault="001C18E8" w:rsidP="001C18E8">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679 - 699 MHz</w:t>
            </w:r>
          </w:p>
          <w:p w:rsidR="001C18E8" w:rsidRPr="00B15EF5" w:rsidRDefault="001C18E8" w:rsidP="001C18E8">
            <w:pPr>
              <w:pStyle w:val="TAC"/>
              <w:rPr>
                <w:rFonts w:cs="Arial"/>
                <w:szCs w:val="18"/>
              </w:rPr>
            </w:pPr>
            <w:r w:rsidRPr="00B15EF5">
              <w:rPr>
                <w:rFonts w:cs="Arial"/>
                <w:szCs w:val="18"/>
              </w:rPr>
              <w:t>716 - 729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- 679 MHz</w:t>
            </w:r>
          </w:p>
          <w:p w:rsidR="001C18E8" w:rsidRPr="00B15EF5" w:rsidRDefault="001C18E8" w:rsidP="001C18E8">
            <w:pPr>
              <w:pStyle w:val="TAC"/>
              <w:rPr>
                <w:rFonts w:cs="Arial"/>
                <w:szCs w:val="18"/>
              </w:rPr>
            </w:pPr>
            <w:r w:rsidRPr="00B15EF5">
              <w:rPr>
                <w:rFonts w:cs="Arial"/>
                <w:szCs w:val="18"/>
              </w:rPr>
              <w:t>729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XIII</w:t>
            </w:r>
          </w:p>
        </w:tc>
        <w:tc>
          <w:tcPr>
            <w:tcW w:w="2126" w:type="dxa"/>
          </w:tcPr>
          <w:p w:rsidR="001C18E8" w:rsidRPr="00B15EF5" w:rsidRDefault="001C18E8" w:rsidP="001C18E8">
            <w:pPr>
              <w:pStyle w:val="TAC"/>
              <w:rPr>
                <w:rFonts w:cs="Arial"/>
                <w:szCs w:val="18"/>
              </w:rPr>
            </w:pPr>
            <w:r w:rsidRPr="00B15EF5">
              <w:rPr>
                <w:rFonts w:cs="Arial"/>
                <w:szCs w:val="18"/>
              </w:rPr>
              <w:t>777 - 787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757 - 777 MHz  </w:t>
            </w:r>
          </w:p>
          <w:p w:rsidR="001C18E8" w:rsidRPr="00B15EF5" w:rsidRDefault="001C18E8" w:rsidP="001C18E8">
            <w:pPr>
              <w:pStyle w:val="TAC"/>
              <w:rPr>
                <w:rFonts w:cs="Arial"/>
                <w:szCs w:val="18"/>
              </w:rPr>
            </w:pPr>
            <w:r w:rsidRPr="00B15EF5">
              <w:rPr>
                <w:rFonts w:cs="Arial"/>
                <w:szCs w:val="18"/>
              </w:rPr>
              <w:t>787 - 807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1 - 757 MHz  </w:t>
            </w:r>
          </w:p>
          <w:p w:rsidR="001C18E8" w:rsidRPr="00B15EF5" w:rsidRDefault="001C18E8" w:rsidP="001C18E8">
            <w:pPr>
              <w:pStyle w:val="TAC"/>
              <w:rPr>
                <w:rFonts w:cs="Arial"/>
                <w:szCs w:val="18"/>
              </w:rPr>
            </w:pPr>
            <w:r w:rsidRPr="00B15EF5">
              <w:rPr>
                <w:rFonts w:cs="Arial"/>
                <w:szCs w:val="18"/>
              </w:rPr>
              <w:t>807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XIV</w:t>
            </w:r>
          </w:p>
        </w:tc>
        <w:tc>
          <w:tcPr>
            <w:tcW w:w="2126" w:type="dxa"/>
          </w:tcPr>
          <w:p w:rsidR="001C18E8" w:rsidRPr="00B15EF5" w:rsidRDefault="001C18E8" w:rsidP="001C18E8">
            <w:pPr>
              <w:pStyle w:val="TAC"/>
              <w:rPr>
                <w:rFonts w:cs="Arial"/>
                <w:szCs w:val="18"/>
              </w:rPr>
            </w:pPr>
            <w:r w:rsidRPr="00B15EF5">
              <w:rPr>
                <w:rFonts w:cs="Arial"/>
                <w:szCs w:val="18"/>
              </w:rPr>
              <w:t>788 - 798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768 - 788 MHz  </w:t>
            </w:r>
          </w:p>
          <w:p w:rsidR="001C18E8" w:rsidRPr="00B15EF5" w:rsidRDefault="001C18E8" w:rsidP="001C18E8">
            <w:pPr>
              <w:pStyle w:val="TAC"/>
              <w:rPr>
                <w:rFonts w:cs="Arial"/>
                <w:szCs w:val="18"/>
              </w:rPr>
            </w:pPr>
            <w:r w:rsidRPr="00B15EF5">
              <w:rPr>
                <w:rFonts w:cs="Arial"/>
                <w:szCs w:val="18"/>
              </w:rPr>
              <w:t>798 - 818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1 - 768 MHz  </w:t>
            </w:r>
          </w:p>
          <w:p w:rsidR="001C18E8" w:rsidRPr="00B15EF5" w:rsidRDefault="001C18E8" w:rsidP="001C18E8">
            <w:pPr>
              <w:pStyle w:val="TAC"/>
              <w:rPr>
                <w:rFonts w:cs="Arial"/>
                <w:szCs w:val="18"/>
              </w:rPr>
            </w:pPr>
            <w:r w:rsidRPr="00B15EF5">
              <w:rPr>
                <w:rFonts w:cs="Arial"/>
                <w:szCs w:val="18"/>
              </w:rPr>
              <w:t>818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shd w:val="clear" w:color="auto" w:fill="auto"/>
          </w:tcPr>
          <w:p w:rsidR="001C18E8" w:rsidRPr="00B15EF5" w:rsidRDefault="001C18E8" w:rsidP="001C18E8">
            <w:pPr>
              <w:pStyle w:val="TAC"/>
              <w:rPr>
                <w:rFonts w:cs="Arial"/>
                <w:szCs w:val="18"/>
              </w:rPr>
            </w:pPr>
            <w:r w:rsidRPr="00B15EF5">
              <w:rPr>
                <w:rFonts w:cs="Arial"/>
                <w:szCs w:val="18"/>
              </w:rPr>
              <w:t>XIX</w:t>
            </w:r>
          </w:p>
        </w:tc>
        <w:tc>
          <w:tcPr>
            <w:tcW w:w="2126" w:type="dxa"/>
          </w:tcPr>
          <w:p w:rsidR="001C18E8" w:rsidRPr="00B15EF5" w:rsidRDefault="001C18E8" w:rsidP="001C18E8">
            <w:pPr>
              <w:pStyle w:val="TAC"/>
              <w:rPr>
                <w:rFonts w:cs="Arial"/>
                <w:szCs w:val="18"/>
              </w:rPr>
            </w:pPr>
            <w:r w:rsidRPr="00B15EF5">
              <w:rPr>
                <w:rFonts w:cs="Arial"/>
                <w:szCs w:val="18"/>
              </w:rPr>
              <w:t>830 - 845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810 - 830 MHz</w:t>
            </w:r>
          </w:p>
          <w:p w:rsidR="001C18E8" w:rsidRPr="00B15EF5" w:rsidRDefault="001C18E8" w:rsidP="001C18E8">
            <w:pPr>
              <w:pStyle w:val="TAC"/>
              <w:rPr>
                <w:rFonts w:cs="Arial"/>
                <w:szCs w:val="18"/>
              </w:rPr>
            </w:pPr>
            <w:r w:rsidRPr="00B15EF5">
              <w:rPr>
                <w:rFonts w:cs="Arial"/>
                <w:szCs w:val="18"/>
              </w:rPr>
              <w:t>845 - 865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- 810 MHz</w:t>
            </w:r>
          </w:p>
          <w:p w:rsidR="001C18E8" w:rsidRPr="00B15EF5" w:rsidRDefault="001C18E8" w:rsidP="001C18E8">
            <w:pPr>
              <w:pStyle w:val="TAC"/>
              <w:rPr>
                <w:rFonts w:cs="Arial"/>
                <w:szCs w:val="18"/>
              </w:rPr>
            </w:pPr>
            <w:r w:rsidRPr="00B15EF5">
              <w:rPr>
                <w:rFonts w:cs="Arial"/>
                <w:szCs w:val="18"/>
              </w:rPr>
              <w:t>865 MHz - 12750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-15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 xml:space="preserve">-115 dBm </w:t>
            </w:r>
          </w:p>
        </w:tc>
        <w:tc>
          <w:tcPr>
            <w:tcW w:w="1701" w:type="dxa"/>
            <w:shd w:val="clear" w:color="auto" w:fill="auto"/>
          </w:tcPr>
          <w:p w:rsidR="001C18E8" w:rsidRPr="00B15EF5" w:rsidRDefault="001C18E8" w:rsidP="001C18E8">
            <w:pPr>
              <w:pStyle w:val="TAC"/>
              <w:rPr>
                <w:rFonts w:cs="Arial"/>
                <w:szCs w:val="18"/>
              </w:rPr>
            </w:pPr>
            <w:r w:rsidRPr="00B15EF5">
              <w:rPr>
                <w:rFonts w:cs="Arial"/>
                <w:szCs w:val="18"/>
              </w:rPr>
              <w:sym w:font="Symbol" w:char="F0BE"/>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shd w:val="clear" w:color="auto" w:fill="auto"/>
          </w:tcPr>
          <w:p w:rsidR="001C18E8" w:rsidRPr="00B15EF5" w:rsidRDefault="001C18E8" w:rsidP="001C18E8">
            <w:pPr>
              <w:pStyle w:val="TAC"/>
              <w:rPr>
                <w:rFonts w:cs="Arial"/>
                <w:szCs w:val="18"/>
              </w:rPr>
            </w:pPr>
            <w:r w:rsidRPr="00B15EF5">
              <w:rPr>
                <w:rFonts w:cs="Arial"/>
                <w:szCs w:val="18"/>
              </w:rPr>
              <w:t>XX</w:t>
            </w:r>
          </w:p>
        </w:tc>
        <w:tc>
          <w:tcPr>
            <w:tcW w:w="2126" w:type="dxa"/>
          </w:tcPr>
          <w:p w:rsidR="001C18E8" w:rsidRPr="00B15EF5" w:rsidRDefault="001C18E8" w:rsidP="001C18E8">
            <w:pPr>
              <w:pStyle w:val="TAC"/>
              <w:rPr>
                <w:rFonts w:cs="Arial"/>
                <w:szCs w:val="18"/>
              </w:rPr>
            </w:pPr>
            <w:r w:rsidRPr="00B15EF5">
              <w:rPr>
                <w:rFonts w:cs="Arial"/>
                <w:szCs w:val="18"/>
              </w:rPr>
              <w:t>832 - 862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-40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-115 dBm</w:t>
            </w:r>
          </w:p>
        </w:tc>
        <w:tc>
          <w:tcPr>
            <w:tcW w:w="1701" w:type="dxa"/>
            <w:shd w:val="clear" w:color="auto" w:fill="auto"/>
          </w:tcPr>
          <w:p w:rsidR="001C18E8" w:rsidRPr="00B15EF5" w:rsidRDefault="001C18E8" w:rsidP="001C18E8">
            <w:pPr>
              <w:pStyle w:val="TAC"/>
              <w:rPr>
                <w:rFonts w:cs="Arial"/>
                <w:szCs w:val="18"/>
              </w:rPr>
            </w:pPr>
            <w:r w:rsidRPr="00B15EF5">
              <w:rPr>
                <w:rFonts w:cs="Arial"/>
                <w:szCs w:val="18"/>
              </w:rPr>
              <w:t>±10 MHz</w:t>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-40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-115 dBm</w:t>
            </w:r>
          </w:p>
        </w:tc>
        <w:tc>
          <w:tcPr>
            <w:tcW w:w="1701" w:type="dxa"/>
            <w:shd w:val="clear" w:color="auto" w:fill="auto"/>
          </w:tcPr>
          <w:p w:rsidR="001C18E8" w:rsidRPr="00B15EF5" w:rsidRDefault="001C18E8" w:rsidP="001C18E8">
            <w:pPr>
              <w:pStyle w:val="TAC"/>
              <w:rPr>
                <w:rFonts w:cs="Arial"/>
                <w:szCs w:val="18"/>
              </w:rPr>
            </w:pPr>
            <w:r w:rsidRPr="00B15EF5">
              <w:rPr>
                <w:rFonts w:cs="Arial"/>
                <w:szCs w:val="18"/>
              </w:rPr>
              <w:t>±10 MHz</w:t>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- 821 MHz</w:t>
            </w:r>
          </w:p>
          <w:p w:rsidR="001C18E8" w:rsidRPr="00B15EF5" w:rsidRDefault="001C18E8" w:rsidP="001C18E8">
            <w:pPr>
              <w:pStyle w:val="TAC"/>
              <w:rPr>
                <w:rFonts w:cs="Arial"/>
                <w:szCs w:val="18"/>
              </w:rPr>
            </w:pPr>
            <w:r w:rsidRPr="00B15EF5">
              <w:rPr>
                <w:rFonts w:cs="Arial"/>
                <w:szCs w:val="18"/>
              </w:rPr>
              <w:t>882 MHz - 12750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-15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-115 dBm</w:t>
            </w:r>
          </w:p>
        </w:tc>
        <w:tc>
          <w:tcPr>
            <w:tcW w:w="1701" w:type="dxa"/>
            <w:shd w:val="clear" w:color="auto" w:fill="auto"/>
          </w:tcPr>
          <w:p w:rsidR="001C18E8" w:rsidRPr="00B15EF5" w:rsidRDefault="001C18E8" w:rsidP="001C18E8">
            <w:pPr>
              <w:pStyle w:val="TAC"/>
              <w:rPr>
                <w:rFonts w:cs="Arial"/>
                <w:szCs w:val="18"/>
              </w:rPr>
            </w:pPr>
            <w:r w:rsidRPr="00B15EF5">
              <w:rPr>
                <w:rFonts w:cs="Arial"/>
                <w:szCs w:val="18"/>
              </w:rPr>
              <w:sym w:font="Symbol" w:char="F0BE"/>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XXI</w:t>
            </w:r>
          </w:p>
        </w:tc>
        <w:tc>
          <w:tcPr>
            <w:tcW w:w="2126" w:type="dxa"/>
          </w:tcPr>
          <w:p w:rsidR="001C18E8" w:rsidRPr="00B15EF5" w:rsidRDefault="001C18E8" w:rsidP="001C18E8">
            <w:pPr>
              <w:pStyle w:val="TAC"/>
              <w:rPr>
                <w:rFonts w:cs="Arial"/>
                <w:szCs w:val="18"/>
              </w:rPr>
            </w:pPr>
            <w:r w:rsidRPr="00B15EF5">
              <w:rPr>
                <w:rFonts w:cs="Arial"/>
                <w:szCs w:val="18"/>
              </w:rPr>
              <w:t>1447.9 - 1462.9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1427.9 - 1447.9 MHz</w:t>
            </w:r>
          </w:p>
          <w:p w:rsidR="001C18E8" w:rsidRPr="00B15EF5" w:rsidRDefault="001C18E8" w:rsidP="001C18E8">
            <w:pPr>
              <w:pStyle w:val="TAC"/>
              <w:rPr>
                <w:rFonts w:cs="Arial"/>
                <w:szCs w:val="18"/>
              </w:rPr>
            </w:pPr>
            <w:r w:rsidRPr="00B15EF5">
              <w:rPr>
                <w:rFonts w:cs="Arial"/>
                <w:szCs w:val="18"/>
              </w:rPr>
              <w:t>1462.9 - 1482.9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- 1427.9 MHz</w:t>
            </w:r>
          </w:p>
          <w:p w:rsidR="001C18E8" w:rsidRPr="00B15EF5" w:rsidRDefault="001C18E8" w:rsidP="001C18E8">
            <w:pPr>
              <w:pStyle w:val="TAC"/>
              <w:rPr>
                <w:rFonts w:cs="Arial"/>
                <w:szCs w:val="18"/>
              </w:rPr>
            </w:pPr>
            <w:r w:rsidRPr="00B15EF5">
              <w:rPr>
                <w:rFonts w:cs="Arial"/>
                <w:szCs w:val="18"/>
              </w:rPr>
              <w:t>1482.9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lang w:eastAsia="zh-CN"/>
              </w:rPr>
              <w:t>XXII</w:t>
            </w:r>
          </w:p>
        </w:tc>
        <w:tc>
          <w:tcPr>
            <w:tcW w:w="2126" w:type="dxa"/>
          </w:tcPr>
          <w:p w:rsidR="001C18E8" w:rsidRPr="00B15EF5" w:rsidRDefault="001C18E8" w:rsidP="001C18E8">
            <w:pPr>
              <w:pStyle w:val="TAC"/>
              <w:rPr>
                <w:rFonts w:cs="Arial"/>
                <w:szCs w:val="18"/>
              </w:rPr>
            </w:pPr>
            <w:r w:rsidRPr="00B15EF5">
              <w:rPr>
                <w:rFonts w:cs="Arial"/>
                <w:szCs w:val="18"/>
              </w:rPr>
              <w:t>3410 - 3490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3390 - 3410 MHz </w:t>
            </w:r>
          </w:p>
          <w:p w:rsidR="001C18E8" w:rsidRPr="00B15EF5" w:rsidRDefault="001C18E8" w:rsidP="001C18E8">
            <w:pPr>
              <w:pStyle w:val="TAC"/>
              <w:rPr>
                <w:rFonts w:cs="Arial"/>
                <w:szCs w:val="18"/>
              </w:rPr>
            </w:pPr>
            <w:r w:rsidRPr="00B15EF5">
              <w:rPr>
                <w:rFonts w:cs="Arial"/>
                <w:szCs w:val="18"/>
              </w:rPr>
              <w:t>3490 - 3510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- 3390 MHz</w:t>
            </w:r>
          </w:p>
          <w:p w:rsidR="001C18E8" w:rsidRPr="00B15EF5" w:rsidRDefault="001C18E8" w:rsidP="001C18E8">
            <w:pPr>
              <w:pStyle w:val="TAC"/>
              <w:rPr>
                <w:rFonts w:cs="Arial"/>
                <w:szCs w:val="18"/>
              </w:rPr>
            </w:pPr>
            <w:r w:rsidRPr="00B15EF5">
              <w:rPr>
                <w:rFonts w:cs="Arial"/>
                <w:szCs w:val="18"/>
              </w:rPr>
              <w:t>3510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lang w:eastAsia="zh-CN"/>
              </w:rPr>
              <w:t>XXV</w:t>
            </w:r>
          </w:p>
        </w:tc>
        <w:tc>
          <w:tcPr>
            <w:tcW w:w="2126" w:type="dxa"/>
          </w:tcPr>
          <w:p w:rsidR="001C18E8" w:rsidRPr="00B15EF5" w:rsidRDefault="001C18E8" w:rsidP="001C18E8">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1C18E8" w:rsidRPr="00B15EF5" w:rsidRDefault="001C18E8" w:rsidP="001C18E8">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1C18E8" w:rsidRPr="00B15EF5" w:rsidRDefault="001C18E8" w:rsidP="001C18E8">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-115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Pr>
          <w:p w:rsidR="001C18E8" w:rsidRPr="00B15EF5" w:rsidRDefault="001C18E8" w:rsidP="001C18E8">
            <w:pPr>
              <w:pStyle w:val="TAC"/>
              <w:rPr>
                <w:rFonts w:cs="Arial"/>
                <w:szCs w:val="18"/>
              </w:rPr>
            </w:pPr>
            <w:r w:rsidRPr="00B15EF5">
              <w:rPr>
                <w:rFonts w:cs="Arial"/>
                <w:szCs w:val="18"/>
              </w:rPr>
              <w:t>814-849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rPr>
                <w:rFonts w:cs="Arial"/>
                <w:szCs w:val="18"/>
              </w:rPr>
            </w:pPr>
            <w:r w:rsidRPr="00B15EF5">
              <w:rPr>
                <w:rFonts w:cs="Arial"/>
                <w:szCs w:val="18"/>
              </w:rPr>
              <w:t>794-814 MHz</w:t>
            </w:r>
          </w:p>
          <w:p w:rsidR="001C18E8" w:rsidRPr="00B15EF5" w:rsidRDefault="001C18E8" w:rsidP="001C18E8">
            <w:pPr>
              <w:pStyle w:val="TAC"/>
              <w:rPr>
                <w:rFonts w:cs="Arial"/>
                <w:szCs w:val="18"/>
              </w:rPr>
            </w:pPr>
            <w:r w:rsidRPr="00B15EF5">
              <w:rPr>
                <w:rFonts w:cs="Arial"/>
                <w:szCs w:val="18"/>
              </w:rPr>
              <w:t>849-859 MHz</w:t>
            </w:r>
          </w:p>
        </w:tc>
        <w:tc>
          <w:tcPr>
            <w:tcW w:w="1134" w:type="dxa"/>
          </w:tcPr>
          <w:p w:rsidR="001C18E8" w:rsidRPr="00B15EF5" w:rsidRDefault="001C18E8" w:rsidP="001C18E8">
            <w:pPr>
              <w:pStyle w:val="TAC"/>
              <w:rPr>
                <w:rFonts w:cs="Arial"/>
                <w:szCs w:val="18"/>
              </w:rPr>
            </w:pPr>
            <w:r w:rsidRPr="00B15EF5">
              <w:rPr>
                <w:rFonts w:cs="Arial"/>
                <w:szCs w:val="18"/>
              </w:rPr>
              <w:t>-40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1C18E8" w:rsidRPr="00B15EF5" w:rsidRDefault="001C18E8" w:rsidP="001C18E8">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-115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9781" w:type="dxa"/>
            <w:gridSpan w:val="6"/>
          </w:tcPr>
          <w:p w:rsidR="001C18E8" w:rsidRPr="00B15EF5" w:rsidRDefault="001C18E8" w:rsidP="001C18E8">
            <w:pPr>
              <w:pStyle w:val="TAN"/>
            </w:pPr>
            <w:r w:rsidRPr="00B15EF5">
              <w:t>NOTE 1:</w:t>
            </w:r>
            <w:r w:rsidRPr="00B15EF5">
              <w:tab/>
              <w:t>The characteristics of the W-CDMA interfering signal are specified in annex I of 3GPP TS 25.141 [18].</w:t>
            </w:r>
          </w:p>
          <w:p w:rsidR="001C18E8" w:rsidRPr="00B15EF5" w:rsidRDefault="001C18E8" w:rsidP="001C18E8">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119.6 dBm.</w:t>
            </w:r>
          </w:p>
        </w:tc>
      </w:tr>
    </w:tbl>
    <w:p w:rsidR="001C18E8" w:rsidRPr="00B15EF5" w:rsidRDefault="001C18E8" w:rsidP="001C18E8">
      <w:pPr>
        <w:rPr>
          <w:rFonts w:eastAsia="MS Mincho" w:cs="v4.2.0"/>
        </w:rPr>
      </w:pPr>
    </w:p>
    <w:p w:rsidR="001C18E8" w:rsidRPr="00B15EF5" w:rsidRDefault="001C18E8" w:rsidP="001C18E8">
      <w:pPr>
        <w:keepLines/>
        <w:ind w:left="1135" w:hanging="851"/>
        <w:rPr>
          <w:rFonts w:eastAsia="MS Mincho"/>
        </w:rPr>
      </w:pPr>
      <w:r w:rsidRPr="00B15EF5">
        <w:rPr>
          <w:rFonts w:eastAsia="Batang"/>
        </w:rPr>
        <w:t>NOTE:</w:t>
      </w:r>
      <w:r w:rsidRPr="00B15EF5">
        <w:rPr>
          <w:rFonts w:eastAsia="Batang"/>
        </w:rPr>
        <w:tab/>
      </w:r>
      <w:r w:rsidRPr="00B15EF5">
        <w:rPr>
          <w:rFonts w:eastAsia="Osaka"/>
        </w:rPr>
        <w:t>Table 7.5.5.2-1</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1C18E8" w:rsidRPr="00B15EF5" w:rsidRDefault="001C18E8" w:rsidP="001C18E8">
      <w:pPr>
        <w:pStyle w:val="TH"/>
      </w:pPr>
      <w:r w:rsidRPr="00B15EF5">
        <w:lastRenderedPageBreak/>
        <w:t xml:space="preserve">Table </w:t>
      </w:r>
      <w:r w:rsidRPr="00B15EF5">
        <w:rPr>
          <w:rFonts w:eastAsia="MS Mincho"/>
        </w:rPr>
        <w:t>7.5.5.2-2</w:t>
      </w:r>
      <w:r w:rsidRPr="00B15EF5">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C18E8" w:rsidRPr="00B15EF5" w:rsidTr="001C18E8">
        <w:trPr>
          <w:tblHeader/>
          <w:jc w:val="center"/>
        </w:trPr>
        <w:tc>
          <w:tcPr>
            <w:tcW w:w="1276" w:type="dxa"/>
          </w:tcPr>
          <w:p w:rsidR="001C18E8" w:rsidRPr="00B15EF5" w:rsidRDefault="001C18E8" w:rsidP="001C18E8">
            <w:pPr>
              <w:pStyle w:val="TAH"/>
            </w:pPr>
            <w:r w:rsidRPr="00B15EF5">
              <w:lastRenderedPageBreak/>
              <w:t>Operating Band</w:t>
            </w:r>
          </w:p>
        </w:tc>
        <w:tc>
          <w:tcPr>
            <w:tcW w:w="2126" w:type="dxa"/>
          </w:tcPr>
          <w:p w:rsidR="001C18E8" w:rsidRPr="00B15EF5" w:rsidRDefault="001C18E8" w:rsidP="001C18E8">
            <w:pPr>
              <w:pStyle w:val="TAH"/>
            </w:pPr>
            <w:r w:rsidRPr="00B15EF5">
              <w:t>Centre Frequency of Interfering Signal</w:t>
            </w:r>
          </w:p>
        </w:tc>
        <w:tc>
          <w:tcPr>
            <w:tcW w:w="1134" w:type="dxa"/>
          </w:tcPr>
          <w:p w:rsidR="001C18E8" w:rsidRPr="00B15EF5" w:rsidRDefault="001C18E8" w:rsidP="001C18E8">
            <w:pPr>
              <w:pStyle w:val="TAH"/>
            </w:pPr>
            <w:r w:rsidRPr="00B15EF5">
              <w:t>Interfering Signal Level</w:t>
            </w:r>
          </w:p>
        </w:tc>
        <w:tc>
          <w:tcPr>
            <w:tcW w:w="1560" w:type="dxa"/>
          </w:tcPr>
          <w:p w:rsidR="001C18E8" w:rsidRPr="00B15EF5" w:rsidRDefault="001C18E8" w:rsidP="001C18E8">
            <w:pPr>
              <w:pStyle w:val="TAH"/>
            </w:pPr>
            <w:r w:rsidRPr="00B15EF5">
              <w:t>Wanted Signal mean power</w:t>
            </w:r>
          </w:p>
        </w:tc>
        <w:tc>
          <w:tcPr>
            <w:tcW w:w="1701" w:type="dxa"/>
          </w:tcPr>
          <w:p w:rsidR="001C18E8" w:rsidRPr="00B15EF5" w:rsidRDefault="001C18E8" w:rsidP="001C18E8">
            <w:pPr>
              <w:pStyle w:val="TAH"/>
            </w:pPr>
            <w:r w:rsidRPr="00B15EF5">
              <w:t>Minimum Offset of Interfering Signal</w:t>
            </w:r>
          </w:p>
        </w:tc>
        <w:tc>
          <w:tcPr>
            <w:tcW w:w="1984" w:type="dxa"/>
          </w:tcPr>
          <w:p w:rsidR="001C18E8" w:rsidRPr="00B15EF5" w:rsidRDefault="001C18E8" w:rsidP="001C18E8">
            <w:pPr>
              <w:pStyle w:val="TAH"/>
            </w:pPr>
            <w:r w:rsidRPr="00B15EF5">
              <w:t>Type of Interfering Signal</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w:t>
            </w:r>
          </w:p>
        </w:tc>
        <w:tc>
          <w:tcPr>
            <w:tcW w:w="2126" w:type="dxa"/>
          </w:tcPr>
          <w:p w:rsidR="001C18E8" w:rsidRPr="00B15EF5" w:rsidRDefault="001C18E8" w:rsidP="001C18E8">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1C18E8" w:rsidRPr="00B15EF5" w:rsidRDefault="001C18E8" w:rsidP="001C18E8">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-1900 MHz</w:t>
            </w:r>
          </w:p>
          <w:p w:rsidR="001C18E8" w:rsidRPr="00B15EF5" w:rsidRDefault="001C18E8" w:rsidP="001C18E8">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II</w:t>
            </w:r>
          </w:p>
        </w:tc>
        <w:tc>
          <w:tcPr>
            <w:tcW w:w="2126" w:type="dxa"/>
          </w:tcPr>
          <w:p w:rsidR="001C18E8" w:rsidRPr="00B15EF5" w:rsidRDefault="001C18E8" w:rsidP="001C18E8">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1C18E8" w:rsidRPr="00B15EF5" w:rsidRDefault="001C18E8" w:rsidP="001C18E8">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1C18E8" w:rsidRPr="00B15EF5" w:rsidRDefault="001C18E8" w:rsidP="001C18E8">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III</w:t>
            </w:r>
          </w:p>
        </w:tc>
        <w:tc>
          <w:tcPr>
            <w:tcW w:w="2126" w:type="dxa"/>
          </w:tcPr>
          <w:p w:rsidR="001C18E8" w:rsidRPr="00B15EF5" w:rsidRDefault="001C18E8" w:rsidP="001C18E8">
            <w:pPr>
              <w:pStyle w:val="TAC"/>
              <w:rPr>
                <w:rFonts w:cs="Arial"/>
                <w:szCs w:val="18"/>
              </w:rPr>
            </w:pPr>
            <w:r w:rsidRPr="00B15EF5">
              <w:rPr>
                <w:rFonts w:cs="Arial"/>
                <w:szCs w:val="18"/>
              </w:rPr>
              <w:t>1710 - 1785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1C18E8" w:rsidRPr="00B15EF5" w:rsidRDefault="001C18E8" w:rsidP="001C18E8">
            <w:pPr>
              <w:pStyle w:val="TAC"/>
              <w:rPr>
                <w:rFonts w:cs="Arial"/>
                <w:szCs w:val="18"/>
              </w:rPr>
            </w:pPr>
            <w:r w:rsidRPr="00B15EF5">
              <w:rPr>
                <w:rFonts w:cs="Arial"/>
                <w:szCs w:val="18"/>
              </w:rPr>
              <w:t>1785 - 1805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1C18E8" w:rsidRPr="00B15EF5" w:rsidRDefault="001C18E8" w:rsidP="001C18E8">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top w:val="single" w:sz="4" w:space="0" w:color="auto"/>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rPr>
              <w:t>IV</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1710 - 1755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1C18E8" w:rsidRPr="00B15EF5" w:rsidRDefault="001C18E8" w:rsidP="001C18E8">
            <w:pPr>
              <w:pStyle w:val="TAC"/>
              <w:rPr>
                <w:rFonts w:cs="Arial"/>
                <w:szCs w:val="18"/>
              </w:rPr>
            </w:pPr>
            <w:r w:rsidRPr="00B15EF5">
              <w:rPr>
                <w:rFonts w:cs="Arial"/>
                <w:szCs w:val="18"/>
              </w:rPr>
              <w:t>1755 - 1775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1C18E8" w:rsidRPr="00B15EF5" w:rsidRDefault="001C18E8" w:rsidP="001C18E8">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V</w:t>
            </w:r>
          </w:p>
        </w:tc>
        <w:tc>
          <w:tcPr>
            <w:tcW w:w="2126" w:type="dxa"/>
          </w:tcPr>
          <w:p w:rsidR="001C18E8" w:rsidRPr="00B15EF5" w:rsidRDefault="001C18E8" w:rsidP="001C18E8">
            <w:pPr>
              <w:pStyle w:val="TAC"/>
              <w:rPr>
                <w:rFonts w:cs="Arial"/>
                <w:szCs w:val="18"/>
              </w:rPr>
            </w:pPr>
            <w:r w:rsidRPr="00B15EF5">
              <w:rPr>
                <w:rFonts w:cs="Arial"/>
                <w:szCs w:val="18"/>
              </w:rPr>
              <w:t>824-849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804-824 MHz</w:t>
            </w:r>
          </w:p>
          <w:p w:rsidR="001C18E8" w:rsidRPr="00B15EF5" w:rsidRDefault="001C18E8" w:rsidP="001C18E8">
            <w:pPr>
              <w:pStyle w:val="TAC"/>
              <w:rPr>
                <w:rFonts w:cs="Arial"/>
                <w:szCs w:val="18"/>
              </w:rPr>
            </w:pPr>
            <w:r w:rsidRPr="00B15EF5">
              <w:rPr>
                <w:rFonts w:cs="Arial"/>
                <w:szCs w:val="18"/>
              </w:rPr>
              <w:t>849-869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- 804 MHz</w:t>
            </w:r>
          </w:p>
          <w:p w:rsidR="001C18E8" w:rsidRPr="00B15EF5" w:rsidRDefault="001C18E8" w:rsidP="001C18E8">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bottom w:val="single" w:sz="4" w:space="0" w:color="auto"/>
            </w:tcBorders>
          </w:tcPr>
          <w:p w:rsidR="001C18E8" w:rsidRPr="00B15EF5" w:rsidRDefault="001C18E8" w:rsidP="001C18E8">
            <w:pPr>
              <w:pStyle w:val="TAC"/>
              <w:rPr>
                <w:rFonts w:cs="Arial"/>
                <w:szCs w:val="18"/>
              </w:rPr>
            </w:pPr>
            <w:r w:rsidRPr="00B15EF5">
              <w:rPr>
                <w:rFonts w:cs="Arial"/>
                <w:szCs w:val="18"/>
              </w:rPr>
              <w:t>VI</w:t>
            </w:r>
          </w:p>
        </w:tc>
        <w:tc>
          <w:tcPr>
            <w:tcW w:w="2126" w:type="dxa"/>
            <w:tcBorders>
              <w:bottom w:val="single" w:sz="4" w:space="0" w:color="auto"/>
            </w:tcBorders>
          </w:tcPr>
          <w:p w:rsidR="001C18E8" w:rsidRPr="00B15EF5" w:rsidRDefault="001C18E8" w:rsidP="001C18E8">
            <w:pPr>
              <w:pStyle w:val="TAC"/>
              <w:rPr>
                <w:rFonts w:cs="Arial"/>
                <w:szCs w:val="18"/>
              </w:rPr>
            </w:pPr>
            <w:r w:rsidRPr="00B15EF5">
              <w:rPr>
                <w:rFonts w:cs="Arial"/>
                <w:szCs w:val="18"/>
              </w:rPr>
              <w:t>810 - 830 MHz</w:t>
            </w:r>
          </w:p>
          <w:p w:rsidR="001C18E8" w:rsidRPr="00B15EF5" w:rsidRDefault="001C18E8" w:rsidP="001C18E8">
            <w:pPr>
              <w:pStyle w:val="TAC"/>
              <w:rPr>
                <w:rFonts w:cs="Arial"/>
                <w:szCs w:val="18"/>
              </w:rPr>
            </w:pPr>
            <w:r w:rsidRPr="00B15EF5">
              <w:rPr>
                <w:rFonts w:cs="Arial"/>
                <w:szCs w:val="18"/>
              </w:rPr>
              <w:t>840 - 860 MHz</w:t>
            </w:r>
          </w:p>
        </w:tc>
        <w:tc>
          <w:tcPr>
            <w:tcW w:w="1134" w:type="dxa"/>
            <w:tcBorders>
              <w:bottom w:val="single" w:sz="4" w:space="0" w:color="auto"/>
            </w:tcBorders>
          </w:tcPr>
          <w:p w:rsidR="001C18E8" w:rsidRPr="00B15EF5" w:rsidRDefault="001C18E8" w:rsidP="001C18E8">
            <w:pPr>
              <w:pStyle w:val="TAC"/>
              <w:rPr>
                <w:rFonts w:cs="Arial"/>
                <w:szCs w:val="18"/>
              </w:rPr>
            </w:pPr>
            <w:r w:rsidRPr="00B15EF5">
              <w:rPr>
                <w:rFonts w:cs="Arial"/>
                <w:szCs w:val="18"/>
              </w:rPr>
              <w:t>-35 dBm</w:t>
            </w:r>
          </w:p>
        </w:tc>
        <w:tc>
          <w:tcPr>
            <w:tcW w:w="1560" w:type="dxa"/>
            <w:tcBorders>
              <w:bottom w:val="single" w:sz="4" w:space="0" w:color="auto"/>
            </w:tcBorders>
          </w:tcPr>
          <w:p w:rsidR="001C18E8" w:rsidRPr="00B15EF5" w:rsidRDefault="001C18E8" w:rsidP="001C18E8">
            <w:pPr>
              <w:pStyle w:val="TAC"/>
              <w:rPr>
                <w:rFonts w:cs="Arial"/>
                <w:szCs w:val="18"/>
              </w:rPr>
            </w:pPr>
            <w:r w:rsidRPr="00B15EF5">
              <w:rPr>
                <w:rFonts w:cs="Arial"/>
                <w:szCs w:val="18"/>
              </w:rPr>
              <w:t>-105 dBm</w:t>
            </w:r>
          </w:p>
        </w:tc>
        <w:tc>
          <w:tcPr>
            <w:tcW w:w="1701" w:type="dxa"/>
            <w:tcBorders>
              <w:bottom w:val="single" w:sz="4" w:space="0" w:color="auto"/>
            </w:tcBorders>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Borders>
              <w:bottom w:val="single" w:sz="4" w:space="0" w:color="auto"/>
            </w:tcBorders>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- 810 MHz</w:t>
            </w:r>
          </w:p>
          <w:p w:rsidR="001C18E8" w:rsidRPr="00B15EF5" w:rsidRDefault="001C18E8" w:rsidP="001C18E8">
            <w:pPr>
              <w:pStyle w:val="TAC"/>
              <w:rPr>
                <w:rFonts w:cs="Arial"/>
                <w:szCs w:val="18"/>
              </w:rPr>
            </w:pPr>
            <w:r w:rsidRPr="00B15EF5">
              <w:rPr>
                <w:rFonts w:cs="Arial"/>
                <w:szCs w:val="18"/>
              </w:rPr>
              <w:t>860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VII</w:t>
            </w:r>
          </w:p>
        </w:tc>
        <w:tc>
          <w:tcPr>
            <w:tcW w:w="2126" w:type="dxa"/>
          </w:tcPr>
          <w:p w:rsidR="001C18E8" w:rsidRPr="00B15EF5" w:rsidRDefault="001C18E8" w:rsidP="001C18E8">
            <w:pPr>
              <w:pStyle w:val="TAC"/>
              <w:rPr>
                <w:rFonts w:cs="Arial"/>
                <w:szCs w:val="18"/>
              </w:rPr>
            </w:pPr>
            <w:r w:rsidRPr="00B15EF5">
              <w:rPr>
                <w:rFonts w:cs="Arial"/>
                <w:szCs w:val="18"/>
              </w:rPr>
              <w:t>2500 - 2570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VIII</w:t>
            </w:r>
          </w:p>
        </w:tc>
        <w:tc>
          <w:tcPr>
            <w:tcW w:w="2126" w:type="dxa"/>
          </w:tcPr>
          <w:p w:rsidR="001C18E8" w:rsidRPr="00B15EF5" w:rsidRDefault="001C18E8" w:rsidP="001C18E8">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 xml:space="preserve">860 </w:t>
            </w:r>
            <w:r w:rsidRPr="00B15EF5">
              <w:rPr>
                <w:rFonts w:cs="Arial"/>
                <w:szCs w:val="18"/>
              </w:rPr>
              <w:noBreakHyphen/>
              <w:t xml:space="preserve"> 880 MHz</w:t>
            </w:r>
          </w:p>
          <w:p w:rsidR="001C18E8" w:rsidRPr="00B15EF5" w:rsidRDefault="001C18E8" w:rsidP="001C18E8">
            <w:pPr>
              <w:pStyle w:val="TAC"/>
              <w:rPr>
                <w:rFonts w:cs="Arial"/>
                <w:szCs w:val="18"/>
              </w:rPr>
            </w:pPr>
            <w:r w:rsidRPr="00B15EF5">
              <w:rPr>
                <w:rFonts w:cs="Arial"/>
                <w:szCs w:val="18"/>
              </w:rPr>
              <w:t>915 - 925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-860 MHz</w:t>
            </w:r>
          </w:p>
          <w:p w:rsidR="001C18E8" w:rsidRPr="00B15EF5" w:rsidRDefault="001C18E8" w:rsidP="001C18E8">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Pr>
          <w:p w:rsidR="001C18E8" w:rsidRPr="00B15EF5" w:rsidRDefault="001C18E8" w:rsidP="001C18E8">
            <w:pPr>
              <w:pStyle w:val="TAC"/>
              <w:rPr>
                <w:rFonts w:cs="Arial"/>
                <w:szCs w:val="18"/>
              </w:rPr>
            </w:pPr>
            <w:r w:rsidRPr="00B15EF5">
              <w:rPr>
                <w:rFonts w:cs="Arial"/>
                <w:szCs w:val="18"/>
              </w:rPr>
              <w:t>IX</w:t>
            </w:r>
          </w:p>
        </w:tc>
        <w:tc>
          <w:tcPr>
            <w:tcW w:w="2126" w:type="dxa"/>
          </w:tcPr>
          <w:p w:rsidR="001C18E8" w:rsidRPr="00B15EF5" w:rsidRDefault="001C18E8" w:rsidP="001C18E8">
            <w:pPr>
              <w:pStyle w:val="TAC"/>
              <w:rPr>
                <w:rFonts w:cs="Arial"/>
                <w:szCs w:val="18"/>
              </w:rPr>
            </w:pPr>
            <w:r w:rsidRPr="00B15EF5">
              <w:rPr>
                <w:rFonts w:cs="Arial"/>
                <w:szCs w:val="18"/>
              </w:rPr>
              <w:t>1749.9 - 1784.9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1729.9 - 1749.9 MHz</w:t>
            </w:r>
          </w:p>
          <w:p w:rsidR="001C18E8" w:rsidRPr="00B15EF5" w:rsidRDefault="001C18E8" w:rsidP="001C18E8">
            <w:pPr>
              <w:pStyle w:val="TAC"/>
              <w:rPr>
                <w:rFonts w:cs="Arial"/>
                <w:szCs w:val="18"/>
              </w:rPr>
            </w:pPr>
            <w:r w:rsidRPr="00B15EF5">
              <w:rPr>
                <w:rFonts w:cs="Arial"/>
                <w:szCs w:val="18"/>
              </w:rPr>
              <w:t>1784.9 - 1804.9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Pr>
          <w:p w:rsidR="001C18E8" w:rsidRPr="00B15EF5" w:rsidRDefault="001C18E8" w:rsidP="001C18E8">
            <w:pPr>
              <w:pStyle w:val="TAC"/>
              <w:rPr>
                <w:rFonts w:cs="Arial"/>
                <w:szCs w:val="18"/>
              </w:rPr>
            </w:pPr>
          </w:p>
        </w:tc>
        <w:tc>
          <w:tcPr>
            <w:tcW w:w="2126" w:type="dxa"/>
          </w:tcPr>
          <w:p w:rsidR="001C18E8" w:rsidRPr="00B15EF5" w:rsidRDefault="001C18E8" w:rsidP="001C18E8">
            <w:pPr>
              <w:pStyle w:val="TAC"/>
              <w:rPr>
                <w:rFonts w:cs="Arial"/>
                <w:szCs w:val="18"/>
              </w:rPr>
            </w:pPr>
            <w:r w:rsidRPr="00B15EF5">
              <w:rPr>
                <w:rFonts w:cs="Arial"/>
                <w:szCs w:val="18"/>
              </w:rPr>
              <w:t>1 MHz - 1729.9 MHz</w:t>
            </w:r>
          </w:p>
          <w:p w:rsidR="001C18E8" w:rsidRPr="00B15EF5" w:rsidRDefault="001C18E8" w:rsidP="001C18E8">
            <w:pPr>
              <w:pStyle w:val="TAC"/>
              <w:rPr>
                <w:rFonts w:cs="Arial"/>
                <w:szCs w:val="18"/>
              </w:rPr>
            </w:pPr>
            <w:r w:rsidRPr="00B15EF5">
              <w:rPr>
                <w:rFonts w:cs="Arial"/>
                <w:szCs w:val="18"/>
              </w:rPr>
              <w:t>1804.9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top w:val="single" w:sz="4" w:space="0" w:color="auto"/>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rPr>
              <w:t>X</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1710 - 1770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1C18E8" w:rsidRPr="00B15EF5" w:rsidRDefault="001C18E8" w:rsidP="001C18E8">
            <w:pPr>
              <w:pStyle w:val="TAC"/>
              <w:rPr>
                <w:rFonts w:cs="Arial"/>
                <w:szCs w:val="18"/>
              </w:rPr>
            </w:pPr>
            <w:r w:rsidRPr="00B15EF5">
              <w:rPr>
                <w:rFonts w:cs="Arial"/>
                <w:szCs w:val="18"/>
              </w:rPr>
              <w:t>1770 - 1790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1C18E8" w:rsidRPr="00B15EF5" w:rsidRDefault="001C18E8" w:rsidP="001C18E8">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top w:val="single" w:sz="4" w:space="0" w:color="auto"/>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rPr>
              <w:t>XI</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1427.9 - 1447.9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1407.9 - 1427.9 MHz</w:t>
            </w:r>
          </w:p>
          <w:p w:rsidR="001C18E8" w:rsidRPr="00B15EF5" w:rsidRDefault="001C18E8" w:rsidP="001C18E8">
            <w:pPr>
              <w:pStyle w:val="TAC"/>
              <w:rPr>
                <w:rFonts w:cs="Arial"/>
                <w:szCs w:val="18"/>
              </w:rPr>
            </w:pPr>
            <w:r w:rsidRPr="00B15EF5">
              <w:rPr>
                <w:rFonts w:cs="Arial"/>
                <w:szCs w:val="18"/>
              </w:rPr>
              <w:t xml:space="preserve">1447.9 - 1467.9 MHz </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 MHz - 1407.9 MHz</w:t>
            </w:r>
          </w:p>
          <w:p w:rsidR="001C18E8" w:rsidRPr="00B15EF5" w:rsidRDefault="001C18E8" w:rsidP="001C18E8">
            <w:pPr>
              <w:pStyle w:val="TAC"/>
              <w:rPr>
                <w:rFonts w:cs="Arial"/>
                <w:szCs w:val="18"/>
              </w:rPr>
            </w:pPr>
            <w:r w:rsidRPr="00B15EF5">
              <w:rPr>
                <w:rFonts w:cs="Arial"/>
                <w:szCs w:val="18"/>
              </w:rPr>
              <w:t>1467.9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rPr>
              <w:t>XII</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679 - 699 MHz</w:t>
            </w:r>
          </w:p>
          <w:p w:rsidR="001C18E8" w:rsidRPr="00B15EF5" w:rsidRDefault="001C18E8" w:rsidP="001C18E8">
            <w:pPr>
              <w:pStyle w:val="TAC"/>
              <w:rPr>
                <w:rFonts w:cs="Arial"/>
                <w:szCs w:val="18"/>
              </w:rPr>
            </w:pPr>
            <w:r w:rsidRPr="00B15EF5">
              <w:rPr>
                <w:rFonts w:cs="Arial"/>
                <w:szCs w:val="18"/>
              </w:rPr>
              <w:t>716 - 729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 MHz - 679 MHz</w:t>
            </w:r>
          </w:p>
          <w:p w:rsidR="001C18E8" w:rsidRPr="00B15EF5" w:rsidRDefault="001C18E8" w:rsidP="001C18E8">
            <w:pPr>
              <w:pStyle w:val="TAC"/>
              <w:rPr>
                <w:rFonts w:cs="Arial"/>
                <w:szCs w:val="18"/>
              </w:rPr>
            </w:pPr>
            <w:r w:rsidRPr="00B15EF5">
              <w:rPr>
                <w:rFonts w:cs="Arial"/>
                <w:szCs w:val="18"/>
              </w:rPr>
              <w:t>729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rPr>
              <w:t>XIII</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777 - 787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757 - 777 MHz  </w:t>
            </w:r>
          </w:p>
          <w:p w:rsidR="001C18E8" w:rsidRPr="00B15EF5" w:rsidRDefault="001C18E8" w:rsidP="001C18E8">
            <w:pPr>
              <w:pStyle w:val="TAC"/>
              <w:rPr>
                <w:rFonts w:cs="Arial"/>
                <w:szCs w:val="18"/>
              </w:rPr>
            </w:pPr>
            <w:r w:rsidRPr="00B15EF5">
              <w:rPr>
                <w:rFonts w:cs="Arial"/>
                <w:szCs w:val="18"/>
              </w:rPr>
              <w:t>787 - 807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1 - 757 MHz  </w:t>
            </w:r>
          </w:p>
          <w:p w:rsidR="001C18E8" w:rsidRPr="00B15EF5" w:rsidRDefault="001C18E8" w:rsidP="001C18E8">
            <w:pPr>
              <w:pStyle w:val="TAC"/>
              <w:rPr>
                <w:rFonts w:cs="Arial"/>
                <w:szCs w:val="18"/>
              </w:rPr>
            </w:pPr>
            <w:r w:rsidRPr="00B15EF5">
              <w:rPr>
                <w:rFonts w:cs="Arial"/>
                <w:szCs w:val="18"/>
              </w:rPr>
              <w:t>807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rPr>
              <w:t>XIV</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788 - 798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768 - 788 MHz  </w:t>
            </w:r>
          </w:p>
          <w:p w:rsidR="001C18E8" w:rsidRPr="00B15EF5" w:rsidRDefault="001C18E8" w:rsidP="001C18E8">
            <w:pPr>
              <w:pStyle w:val="TAC"/>
              <w:rPr>
                <w:rFonts w:cs="Arial"/>
                <w:szCs w:val="18"/>
              </w:rPr>
            </w:pPr>
            <w:r w:rsidRPr="00B15EF5">
              <w:rPr>
                <w:rFonts w:cs="Arial"/>
                <w:szCs w:val="18"/>
              </w:rPr>
              <w:t>798 - 818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1 - 768 MHz  </w:t>
            </w:r>
          </w:p>
          <w:p w:rsidR="001C18E8" w:rsidRPr="00B15EF5" w:rsidRDefault="001C18E8" w:rsidP="001C18E8">
            <w:pPr>
              <w:pStyle w:val="TAC"/>
              <w:rPr>
                <w:rFonts w:cs="Arial"/>
                <w:szCs w:val="18"/>
              </w:rPr>
            </w:pPr>
            <w:r w:rsidRPr="00B15EF5">
              <w:rPr>
                <w:rFonts w:cs="Arial"/>
                <w:szCs w:val="18"/>
              </w:rPr>
              <w:t>818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shd w:val="clear" w:color="auto" w:fill="auto"/>
          </w:tcPr>
          <w:p w:rsidR="001C18E8" w:rsidRPr="00B15EF5" w:rsidRDefault="001C18E8" w:rsidP="001C18E8">
            <w:pPr>
              <w:pStyle w:val="TAC"/>
              <w:rPr>
                <w:rFonts w:cs="Arial"/>
                <w:szCs w:val="18"/>
              </w:rPr>
            </w:pPr>
            <w:r w:rsidRPr="00B15EF5">
              <w:rPr>
                <w:rFonts w:cs="Arial"/>
                <w:szCs w:val="18"/>
              </w:rPr>
              <w:t>XIX</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830 - 845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810 - 830 MHz</w:t>
            </w:r>
          </w:p>
          <w:p w:rsidR="001C18E8" w:rsidRPr="00B15EF5" w:rsidRDefault="001C18E8" w:rsidP="001C18E8">
            <w:pPr>
              <w:pStyle w:val="TAC"/>
              <w:rPr>
                <w:rFonts w:cs="Arial"/>
                <w:szCs w:val="18"/>
              </w:rPr>
            </w:pPr>
            <w:r w:rsidRPr="00B15EF5">
              <w:rPr>
                <w:rFonts w:cs="Arial"/>
                <w:szCs w:val="18"/>
              </w:rPr>
              <w:t>845 - 865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 MHz - 810 MHz</w:t>
            </w:r>
          </w:p>
          <w:p w:rsidR="001C18E8" w:rsidRPr="00B15EF5" w:rsidRDefault="001C18E8" w:rsidP="001C18E8">
            <w:pPr>
              <w:pStyle w:val="TAC"/>
              <w:rPr>
                <w:rFonts w:cs="Arial"/>
                <w:szCs w:val="18"/>
              </w:rPr>
            </w:pPr>
            <w:r w:rsidRPr="00B15EF5">
              <w:rPr>
                <w:rFonts w:cs="Arial"/>
                <w:szCs w:val="18"/>
              </w:rPr>
              <w:t>865 MHz - 12750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-15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 xml:space="preserve">-105 dBm </w:t>
            </w:r>
          </w:p>
        </w:tc>
        <w:tc>
          <w:tcPr>
            <w:tcW w:w="1701" w:type="dxa"/>
            <w:shd w:val="clear" w:color="auto" w:fill="auto"/>
          </w:tcPr>
          <w:p w:rsidR="001C18E8" w:rsidRPr="00B15EF5" w:rsidRDefault="001C18E8" w:rsidP="001C18E8">
            <w:pPr>
              <w:pStyle w:val="TAC"/>
              <w:rPr>
                <w:rFonts w:cs="Arial"/>
                <w:szCs w:val="18"/>
              </w:rPr>
            </w:pPr>
            <w:r w:rsidRPr="00B15EF5">
              <w:rPr>
                <w:rFonts w:cs="Arial"/>
                <w:szCs w:val="18"/>
              </w:rPr>
              <w:sym w:font="Symbol" w:char="F0BE"/>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shd w:val="clear" w:color="auto" w:fill="auto"/>
          </w:tcPr>
          <w:p w:rsidR="001C18E8" w:rsidRPr="00B15EF5" w:rsidRDefault="001C18E8" w:rsidP="001C18E8">
            <w:pPr>
              <w:pStyle w:val="TAC"/>
              <w:rPr>
                <w:rFonts w:cs="Arial"/>
                <w:szCs w:val="18"/>
              </w:rPr>
            </w:pPr>
            <w:r w:rsidRPr="00B15EF5">
              <w:rPr>
                <w:rFonts w:cs="Arial"/>
                <w:szCs w:val="18"/>
              </w:rPr>
              <w:t>XX</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832 - 862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-35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-105 dBm</w:t>
            </w:r>
          </w:p>
        </w:tc>
        <w:tc>
          <w:tcPr>
            <w:tcW w:w="1701" w:type="dxa"/>
            <w:shd w:val="clear" w:color="auto" w:fill="auto"/>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-35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-105 dBm</w:t>
            </w:r>
          </w:p>
        </w:tc>
        <w:tc>
          <w:tcPr>
            <w:tcW w:w="1701" w:type="dxa"/>
            <w:shd w:val="clear" w:color="auto" w:fill="auto"/>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 MHz - 821 MHz</w:t>
            </w:r>
          </w:p>
          <w:p w:rsidR="001C18E8" w:rsidRPr="00B15EF5" w:rsidRDefault="001C18E8" w:rsidP="001C18E8">
            <w:pPr>
              <w:pStyle w:val="TAC"/>
              <w:rPr>
                <w:rFonts w:cs="Arial"/>
                <w:szCs w:val="18"/>
              </w:rPr>
            </w:pPr>
            <w:r w:rsidRPr="00B15EF5">
              <w:rPr>
                <w:rFonts w:cs="Arial"/>
                <w:szCs w:val="18"/>
              </w:rPr>
              <w:t>882 MHz - 12750 MHz</w:t>
            </w:r>
          </w:p>
        </w:tc>
        <w:tc>
          <w:tcPr>
            <w:tcW w:w="1134" w:type="dxa"/>
            <w:shd w:val="clear" w:color="auto" w:fill="auto"/>
          </w:tcPr>
          <w:p w:rsidR="001C18E8" w:rsidRPr="00B15EF5" w:rsidRDefault="001C18E8" w:rsidP="001C18E8">
            <w:pPr>
              <w:pStyle w:val="TAC"/>
              <w:rPr>
                <w:rFonts w:cs="Arial"/>
                <w:szCs w:val="18"/>
              </w:rPr>
            </w:pPr>
            <w:r w:rsidRPr="00B15EF5">
              <w:rPr>
                <w:rFonts w:cs="Arial"/>
                <w:szCs w:val="18"/>
              </w:rPr>
              <w:t>-15 dBm</w:t>
            </w:r>
          </w:p>
        </w:tc>
        <w:tc>
          <w:tcPr>
            <w:tcW w:w="1560" w:type="dxa"/>
            <w:shd w:val="clear" w:color="auto" w:fill="auto"/>
          </w:tcPr>
          <w:p w:rsidR="001C18E8" w:rsidRPr="00B15EF5" w:rsidRDefault="001C18E8" w:rsidP="001C18E8">
            <w:pPr>
              <w:pStyle w:val="TAC"/>
              <w:rPr>
                <w:rFonts w:cs="Arial"/>
                <w:szCs w:val="18"/>
              </w:rPr>
            </w:pPr>
            <w:r w:rsidRPr="00B15EF5">
              <w:rPr>
                <w:rFonts w:cs="Arial"/>
                <w:szCs w:val="18"/>
              </w:rPr>
              <w:t>-105 dBm</w:t>
            </w:r>
          </w:p>
        </w:tc>
        <w:tc>
          <w:tcPr>
            <w:tcW w:w="1701" w:type="dxa"/>
            <w:shd w:val="clear" w:color="auto" w:fill="auto"/>
          </w:tcPr>
          <w:p w:rsidR="001C18E8" w:rsidRPr="00B15EF5" w:rsidRDefault="001C18E8" w:rsidP="001C18E8">
            <w:pPr>
              <w:pStyle w:val="TAC"/>
              <w:rPr>
                <w:rFonts w:cs="Arial"/>
                <w:szCs w:val="18"/>
              </w:rPr>
            </w:pPr>
            <w:r w:rsidRPr="00B15EF5">
              <w:rPr>
                <w:rFonts w:cs="Arial"/>
                <w:szCs w:val="18"/>
              </w:rPr>
              <w:sym w:font="Symbol" w:char="F0BE"/>
            </w:r>
          </w:p>
        </w:tc>
        <w:tc>
          <w:tcPr>
            <w:tcW w:w="1984" w:type="dxa"/>
            <w:shd w:val="clear" w:color="auto" w:fill="auto"/>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rPr>
              <w:t>XXI</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1447.9 - 1462.9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1427.9 - 1447.9 MHz</w:t>
            </w:r>
          </w:p>
          <w:p w:rsidR="001C18E8" w:rsidRPr="00B15EF5" w:rsidRDefault="001C18E8" w:rsidP="001C18E8">
            <w:pPr>
              <w:pStyle w:val="TAC"/>
              <w:rPr>
                <w:rFonts w:cs="Arial"/>
                <w:szCs w:val="18"/>
              </w:rPr>
            </w:pPr>
            <w:r w:rsidRPr="00B15EF5">
              <w:rPr>
                <w:rFonts w:cs="Arial"/>
                <w:szCs w:val="18"/>
              </w:rPr>
              <w:t>1462.9 - 1482.9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 MHz - 1427.9 MHz</w:t>
            </w:r>
          </w:p>
          <w:p w:rsidR="001C18E8" w:rsidRPr="00B15EF5" w:rsidRDefault="001C18E8" w:rsidP="001C18E8">
            <w:pPr>
              <w:pStyle w:val="TAC"/>
              <w:rPr>
                <w:rFonts w:cs="Arial"/>
                <w:szCs w:val="18"/>
              </w:rPr>
            </w:pPr>
            <w:r w:rsidRPr="00B15EF5">
              <w:rPr>
                <w:rFonts w:cs="Arial"/>
                <w:szCs w:val="18"/>
              </w:rPr>
              <w:t>1482.9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lang w:eastAsia="zh-CN"/>
              </w:rPr>
              <w:t>XXII</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3410 - 3490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3390 - 3410 MHz </w:t>
            </w:r>
          </w:p>
          <w:p w:rsidR="001C18E8" w:rsidRPr="00B15EF5" w:rsidRDefault="001C18E8" w:rsidP="001C18E8">
            <w:pPr>
              <w:pStyle w:val="TAC"/>
              <w:rPr>
                <w:rFonts w:cs="Arial"/>
                <w:szCs w:val="18"/>
              </w:rPr>
            </w:pPr>
            <w:r w:rsidRPr="00B15EF5">
              <w:rPr>
                <w:rFonts w:cs="Arial"/>
                <w:szCs w:val="18"/>
              </w:rPr>
              <w:t>3490 - 3510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1 MHz - 3390 MHz</w:t>
            </w:r>
          </w:p>
          <w:p w:rsidR="001C18E8" w:rsidRPr="00B15EF5" w:rsidRDefault="001C18E8" w:rsidP="001C18E8">
            <w:pPr>
              <w:pStyle w:val="TAC"/>
              <w:rPr>
                <w:rFonts w:cs="Arial"/>
                <w:szCs w:val="18"/>
              </w:rPr>
            </w:pPr>
            <w:r w:rsidRPr="00B15EF5">
              <w:rPr>
                <w:rFonts w:cs="Arial"/>
                <w:szCs w:val="18"/>
              </w:rPr>
              <w:t>3510 MHz - 12750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szCs w:val="18"/>
                <w:lang w:eastAsia="zh-CN"/>
              </w:rPr>
              <w:t>XXV</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1C18E8" w:rsidRPr="00B15EF5" w:rsidRDefault="001C18E8" w:rsidP="001C18E8">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1C18E8" w:rsidRPr="00B15EF5" w:rsidRDefault="001C18E8" w:rsidP="001C18E8">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 xml:space="preserve">-105 dBm </w:t>
            </w:r>
          </w:p>
        </w:tc>
        <w:tc>
          <w:tcPr>
            <w:tcW w:w="1701" w:type="dxa"/>
          </w:tcPr>
          <w:p w:rsidR="001C18E8" w:rsidRPr="00B15EF5" w:rsidRDefault="001C18E8" w:rsidP="001C18E8">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814-849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794-814 MHz</w:t>
            </w:r>
          </w:p>
          <w:p w:rsidR="001C18E8" w:rsidRPr="00B15EF5" w:rsidRDefault="001C18E8" w:rsidP="001C18E8">
            <w:pPr>
              <w:pStyle w:val="TAC"/>
              <w:rPr>
                <w:rFonts w:cs="Arial"/>
                <w:szCs w:val="18"/>
              </w:rPr>
            </w:pPr>
            <w:r w:rsidRPr="00B15EF5">
              <w:rPr>
                <w:rFonts w:cs="Arial"/>
                <w:szCs w:val="18"/>
              </w:rPr>
              <w:t>849-859 MHz</w:t>
            </w:r>
          </w:p>
        </w:tc>
        <w:tc>
          <w:tcPr>
            <w:tcW w:w="1134" w:type="dxa"/>
          </w:tcPr>
          <w:p w:rsidR="001C18E8" w:rsidRPr="00B15EF5" w:rsidRDefault="001C18E8" w:rsidP="001C18E8">
            <w:pPr>
              <w:pStyle w:val="TAC"/>
              <w:rPr>
                <w:rFonts w:cs="Arial"/>
                <w:szCs w:val="18"/>
              </w:rPr>
            </w:pPr>
            <w:r w:rsidRPr="00B15EF5">
              <w:rPr>
                <w:rFonts w:cs="Arial"/>
                <w:szCs w:val="18"/>
              </w:rPr>
              <w:t>-35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t>±10 MHz</w:t>
            </w:r>
          </w:p>
        </w:tc>
        <w:tc>
          <w:tcPr>
            <w:tcW w:w="1984" w:type="dxa"/>
          </w:tcPr>
          <w:p w:rsidR="001C18E8" w:rsidRPr="00B15EF5" w:rsidRDefault="001C18E8" w:rsidP="001C18E8">
            <w:pPr>
              <w:pStyle w:val="TAC"/>
              <w:rPr>
                <w:rFonts w:cs="Arial"/>
                <w:szCs w:val="18"/>
              </w:rPr>
            </w:pPr>
            <w:r w:rsidRPr="00B15EF5">
              <w:rPr>
                <w:rFonts w:cs="Arial"/>
                <w:szCs w:val="18"/>
              </w:rPr>
              <w:t>WCDMA signal  (Note)</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rPr>
                <w:rFonts w:cs="Arial"/>
                <w:szCs w:val="18"/>
              </w:rPr>
            </w:pPr>
          </w:p>
        </w:tc>
        <w:tc>
          <w:tcPr>
            <w:tcW w:w="2126" w:type="dxa"/>
            <w:tcBorders>
              <w:left w:val="single" w:sz="4" w:space="0" w:color="auto"/>
            </w:tcBorders>
          </w:tcPr>
          <w:p w:rsidR="001C18E8" w:rsidRPr="00B15EF5" w:rsidRDefault="001C18E8" w:rsidP="001C18E8">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1C18E8" w:rsidRPr="00B15EF5" w:rsidRDefault="001C18E8" w:rsidP="001C18E8">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1C18E8" w:rsidRPr="00B15EF5" w:rsidRDefault="001C18E8" w:rsidP="001C18E8">
            <w:pPr>
              <w:pStyle w:val="TAC"/>
              <w:rPr>
                <w:rFonts w:cs="Arial"/>
                <w:szCs w:val="18"/>
              </w:rPr>
            </w:pPr>
            <w:r w:rsidRPr="00B15EF5">
              <w:rPr>
                <w:rFonts w:cs="Arial"/>
                <w:szCs w:val="18"/>
              </w:rPr>
              <w:t>-15 dBm</w:t>
            </w:r>
          </w:p>
        </w:tc>
        <w:tc>
          <w:tcPr>
            <w:tcW w:w="1560" w:type="dxa"/>
          </w:tcPr>
          <w:p w:rsidR="001C18E8" w:rsidRPr="00B15EF5" w:rsidRDefault="001C18E8" w:rsidP="001C18E8">
            <w:pPr>
              <w:pStyle w:val="TAC"/>
              <w:rPr>
                <w:rFonts w:cs="Arial"/>
                <w:szCs w:val="18"/>
              </w:rPr>
            </w:pPr>
            <w:r w:rsidRPr="00B15EF5">
              <w:rPr>
                <w:rFonts w:cs="Arial"/>
                <w:szCs w:val="18"/>
              </w:rPr>
              <w:t>-105 dBm</w:t>
            </w:r>
          </w:p>
        </w:tc>
        <w:tc>
          <w:tcPr>
            <w:tcW w:w="1701" w:type="dxa"/>
          </w:tcPr>
          <w:p w:rsidR="001C18E8" w:rsidRPr="00B15EF5" w:rsidRDefault="001C18E8" w:rsidP="001C18E8">
            <w:pPr>
              <w:pStyle w:val="TAC"/>
              <w:rPr>
                <w:rFonts w:cs="Arial"/>
                <w:szCs w:val="18"/>
              </w:rPr>
            </w:pPr>
            <w:r w:rsidRPr="00B15EF5">
              <w:rPr>
                <w:rFonts w:cs="Arial"/>
                <w:szCs w:val="18"/>
              </w:rPr>
              <w:sym w:font="Symbol" w:char="F0BE"/>
            </w:r>
          </w:p>
        </w:tc>
        <w:tc>
          <w:tcPr>
            <w:tcW w:w="1984" w:type="dxa"/>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cantSplit/>
          <w:jc w:val="center"/>
        </w:trPr>
        <w:tc>
          <w:tcPr>
            <w:tcW w:w="9781" w:type="dxa"/>
            <w:gridSpan w:val="6"/>
          </w:tcPr>
          <w:p w:rsidR="001C18E8" w:rsidRPr="00B15EF5" w:rsidRDefault="001C18E8" w:rsidP="001C18E8">
            <w:pPr>
              <w:pStyle w:val="TAN"/>
            </w:pPr>
            <w:r w:rsidRPr="00B15EF5">
              <w:t>NOTE 1:</w:t>
            </w:r>
            <w:r w:rsidRPr="00B15EF5">
              <w:tab/>
              <w:t>The characteristics of the WCDMA interfering signal are specified in annex I of 3GPP TS 25.141 [18].</w:t>
            </w:r>
          </w:p>
          <w:p w:rsidR="001C18E8" w:rsidRPr="00B15EF5" w:rsidRDefault="001C18E8" w:rsidP="001C18E8">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109.6 dBm.</w:t>
            </w:r>
          </w:p>
        </w:tc>
      </w:tr>
    </w:tbl>
    <w:p w:rsidR="001C18E8" w:rsidRPr="00B15EF5" w:rsidRDefault="001C18E8" w:rsidP="001C18E8">
      <w:pPr>
        <w:rPr>
          <w:rFonts w:eastAsia="MS Mincho" w:cs="v4.2.0"/>
        </w:rPr>
      </w:pPr>
    </w:p>
    <w:p w:rsidR="001C18E8" w:rsidRPr="00B15EF5" w:rsidRDefault="001C18E8" w:rsidP="001C18E8">
      <w:pPr>
        <w:keepLines/>
        <w:ind w:left="1135" w:hanging="851"/>
        <w:rPr>
          <w:rFonts w:eastAsia="MS Mincho"/>
        </w:rPr>
      </w:pPr>
      <w:r w:rsidRPr="00B15EF5">
        <w:rPr>
          <w:rFonts w:eastAsia="Batang"/>
        </w:rPr>
        <w:t>NOTE:</w:t>
      </w:r>
      <w:r w:rsidRPr="00B15EF5">
        <w:rPr>
          <w:rFonts w:eastAsia="Batang"/>
        </w:rPr>
        <w:tab/>
      </w:r>
      <w:r w:rsidRPr="00B15EF5">
        <w:rPr>
          <w:rFonts w:eastAsia="Osaka"/>
        </w:rPr>
        <w:t xml:space="preserve">Table 7.5.5.2-2 </w:t>
      </w:r>
      <w:r w:rsidRPr="00B15EF5">
        <w:rPr>
          <w:rFonts w:eastAsia="Batang"/>
        </w:rPr>
        <w:t>assumes that two operating bands, where the downlink frequencies (see Table 3.0) of one band would be within the in-band blocking region of the other band, are not deployed in the same geographical area.</w:t>
      </w:r>
    </w:p>
    <w:p w:rsidR="001C18E8" w:rsidRPr="00B15EF5" w:rsidRDefault="001C18E8" w:rsidP="001C18E8">
      <w:pPr>
        <w:pStyle w:val="TH"/>
      </w:pPr>
      <w:r w:rsidRPr="00B15EF5">
        <w:lastRenderedPageBreak/>
        <w:t xml:space="preserve">Table </w:t>
      </w:r>
      <w:r w:rsidRPr="00B15EF5">
        <w:rPr>
          <w:rFonts w:eastAsia="MS Mincho"/>
        </w:rPr>
        <w:t>7.5.5.2-3</w:t>
      </w:r>
      <w:r w:rsidRPr="00B15EF5">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C18E8" w:rsidRPr="00B15EF5" w:rsidTr="001C18E8">
        <w:trPr>
          <w:tblHeader/>
          <w:jc w:val="center"/>
        </w:trPr>
        <w:tc>
          <w:tcPr>
            <w:tcW w:w="1276" w:type="dxa"/>
          </w:tcPr>
          <w:p w:rsidR="001C18E8" w:rsidRPr="00B15EF5" w:rsidRDefault="001C18E8" w:rsidP="001C18E8">
            <w:pPr>
              <w:pStyle w:val="TAH"/>
            </w:pPr>
            <w:r w:rsidRPr="00B15EF5">
              <w:lastRenderedPageBreak/>
              <w:t>Operating Band</w:t>
            </w:r>
          </w:p>
        </w:tc>
        <w:tc>
          <w:tcPr>
            <w:tcW w:w="2126" w:type="dxa"/>
          </w:tcPr>
          <w:p w:rsidR="001C18E8" w:rsidRPr="00B15EF5" w:rsidRDefault="001C18E8" w:rsidP="001C18E8">
            <w:pPr>
              <w:pStyle w:val="TAH"/>
            </w:pPr>
            <w:r w:rsidRPr="00B15EF5">
              <w:t>Centre Frequency of Interfering Signal</w:t>
            </w:r>
          </w:p>
        </w:tc>
        <w:tc>
          <w:tcPr>
            <w:tcW w:w="1134" w:type="dxa"/>
          </w:tcPr>
          <w:p w:rsidR="001C18E8" w:rsidRPr="00B15EF5" w:rsidRDefault="001C18E8" w:rsidP="001C18E8">
            <w:pPr>
              <w:pStyle w:val="TAH"/>
            </w:pPr>
            <w:r w:rsidRPr="00B15EF5">
              <w:t>Interfering Signal Level</w:t>
            </w:r>
          </w:p>
        </w:tc>
        <w:tc>
          <w:tcPr>
            <w:tcW w:w="1560" w:type="dxa"/>
          </w:tcPr>
          <w:p w:rsidR="001C18E8" w:rsidRPr="00B15EF5" w:rsidRDefault="001C18E8" w:rsidP="001C18E8">
            <w:pPr>
              <w:pStyle w:val="TAH"/>
            </w:pPr>
            <w:r w:rsidRPr="00B15EF5">
              <w:t>Wanted Signal mean power</w:t>
            </w:r>
          </w:p>
        </w:tc>
        <w:tc>
          <w:tcPr>
            <w:tcW w:w="1701" w:type="dxa"/>
          </w:tcPr>
          <w:p w:rsidR="001C18E8" w:rsidRPr="00B15EF5" w:rsidRDefault="001C18E8" w:rsidP="001C18E8">
            <w:pPr>
              <w:pStyle w:val="TAH"/>
            </w:pPr>
            <w:r w:rsidRPr="00B15EF5">
              <w:t>Minimum Offset of Interfering Signal</w:t>
            </w:r>
          </w:p>
        </w:tc>
        <w:tc>
          <w:tcPr>
            <w:tcW w:w="1984" w:type="dxa"/>
          </w:tcPr>
          <w:p w:rsidR="001C18E8" w:rsidRPr="00B15EF5" w:rsidRDefault="001C18E8" w:rsidP="001C18E8">
            <w:pPr>
              <w:pStyle w:val="TAH"/>
            </w:pPr>
            <w:r w:rsidRPr="00B15EF5">
              <w:t>Type of Interfering Signal</w:t>
            </w:r>
          </w:p>
        </w:tc>
      </w:tr>
      <w:tr w:rsidR="001C18E8" w:rsidRPr="00B15EF5" w:rsidTr="001C18E8">
        <w:trPr>
          <w:cantSplit/>
          <w:jc w:val="center"/>
        </w:trPr>
        <w:tc>
          <w:tcPr>
            <w:tcW w:w="1276" w:type="dxa"/>
            <w:vMerge w:val="restart"/>
          </w:tcPr>
          <w:p w:rsidR="001C18E8" w:rsidRPr="00B15EF5" w:rsidRDefault="001C18E8" w:rsidP="001C18E8">
            <w:pPr>
              <w:pStyle w:val="TAC"/>
            </w:pPr>
            <w:r w:rsidRPr="00B15EF5">
              <w:t>I</w:t>
            </w:r>
          </w:p>
        </w:tc>
        <w:tc>
          <w:tcPr>
            <w:tcW w:w="2126" w:type="dxa"/>
          </w:tcPr>
          <w:p w:rsidR="001C18E8" w:rsidRPr="00B15EF5" w:rsidRDefault="001C18E8" w:rsidP="001C18E8">
            <w:pPr>
              <w:pStyle w:val="TAC"/>
            </w:pPr>
            <w:r w:rsidRPr="00B15EF5">
              <w:t xml:space="preserve">1920 </w:t>
            </w:r>
            <w:r w:rsidRPr="00B15EF5">
              <w:noBreakHyphen/>
              <w:t xml:space="preserve"> 1980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 xml:space="preserve">1900 </w:t>
            </w:r>
            <w:r w:rsidRPr="00B15EF5">
              <w:noBreakHyphen/>
              <w:t xml:space="preserve"> 1920 MHz</w:t>
            </w:r>
          </w:p>
          <w:p w:rsidR="001C18E8" w:rsidRPr="00B15EF5" w:rsidRDefault="001C18E8" w:rsidP="001C18E8">
            <w:pPr>
              <w:pStyle w:val="TAC"/>
            </w:pPr>
            <w:r w:rsidRPr="00B15EF5">
              <w:t xml:space="preserve">1980 </w:t>
            </w:r>
            <w:r w:rsidRPr="00B15EF5">
              <w:noBreakHyphen/>
              <w:t xml:space="preserve"> 2000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1 MHz -1900 MHz</w:t>
            </w:r>
          </w:p>
          <w:p w:rsidR="001C18E8" w:rsidRPr="00B15EF5" w:rsidRDefault="001C18E8" w:rsidP="001C18E8">
            <w:pPr>
              <w:pStyle w:val="TAC"/>
            </w:pPr>
            <w:r w:rsidRPr="00B15EF5">
              <w:t xml:space="preserve">2000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Pr>
          <w:p w:rsidR="001C18E8" w:rsidRPr="00B15EF5" w:rsidRDefault="001C18E8" w:rsidP="001C18E8">
            <w:pPr>
              <w:pStyle w:val="TAC"/>
            </w:pPr>
            <w:r w:rsidRPr="00B15EF5">
              <w:t>II</w:t>
            </w:r>
          </w:p>
        </w:tc>
        <w:tc>
          <w:tcPr>
            <w:tcW w:w="2126" w:type="dxa"/>
          </w:tcPr>
          <w:p w:rsidR="001C18E8" w:rsidRPr="00B15EF5" w:rsidRDefault="001C18E8" w:rsidP="001C18E8">
            <w:pPr>
              <w:pStyle w:val="TAC"/>
            </w:pPr>
            <w:r w:rsidRPr="00B15EF5">
              <w:t xml:space="preserve">1850 </w:t>
            </w:r>
            <w:r w:rsidRPr="00B15EF5">
              <w:noBreakHyphen/>
              <w:t xml:space="preserve"> 1910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 xml:space="preserve">1830 </w:t>
            </w:r>
            <w:r w:rsidRPr="00B15EF5">
              <w:noBreakHyphen/>
              <w:t xml:space="preserve"> 1850 MHz</w:t>
            </w:r>
          </w:p>
          <w:p w:rsidR="001C18E8" w:rsidRPr="00B15EF5" w:rsidRDefault="001C18E8" w:rsidP="001C18E8">
            <w:pPr>
              <w:pStyle w:val="TAC"/>
            </w:pPr>
            <w:r w:rsidRPr="00B15EF5">
              <w:t xml:space="preserve">1910 </w:t>
            </w:r>
            <w:r w:rsidRPr="00B15EF5">
              <w:noBreakHyphen/>
              <w:t xml:space="preserve"> 1930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 xml:space="preserve">1 MHz </w:t>
            </w:r>
            <w:r w:rsidRPr="00B15EF5">
              <w:noBreakHyphen/>
              <w:t xml:space="preserve"> 1830 MHz</w:t>
            </w:r>
          </w:p>
          <w:p w:rsidR="001C18E8" w:rsidRPr="00B15EF5" w:rsidRDefault="001C18E8" w:rsidP="001C18E8">
            <w:pPr>
              <w:pStyle w:val="TAC"/>
            </w:pPr>
            <w:r w:rsidRPr="00B15EF5">
              <w:t xml:space="preserve">1930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Pr>
          <w:p w:rsidR="001C18E8" w:rsidRPr="00B15EF5" w:rsidRDefault="001C18E8" w:rsidP="001C18E8">
            <w:pPr>
              <w:pStyle w:val="TAC"/>
            </w:pPr>
            <w:r w:rsidRPr="00B15EF5">
              <w:t>III</w:t>
            </w:r>
          </w:p>
        </w:tc>
        <w:tc>
          <w:tcPr>
            <w:tcW w:w="2126" w:type="dxa"/>
          </w:tcPr>
          <w:p w:rsidR="001C18E8" w:rsidRPr="00B15EF5" w:rsidRDefault="001C18E8" w:rsidP="001C18E8">
            <w:pPr>
              <w:pStyle w:val="TAC"/>
            </w:pPr>
            <w:r w:rsidRPr="00B15EF5">
              <w:t>1710 - 1785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 xml:space="preserve">1690 </w:t>
            </w:r>
            <w:r w:rsidRPr="00B15EF5">
              <w:noBreakHyphen/>
              <w:t xml:space="preserve"> 1710 MHz</w:t>
            </w:r>
          </w:p>
          <w:p w:rsidR="001C18E8" w:rsidRPr="00B15EF5" w:rsidRDefault="001C18E8" w:rsidP="001C18E8">
            <w:pPr>
              <w:pStyle w:val="TAC"/>
            </w:pPr>
            <w:r w:rsidRPr="00B15EF5">
              <w:t>1785 - 1805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 xml:space="preserve">1 MHz </w:t>
            </w:r>
            <w:r w:rsidRPr="00B15EF5">
              <w:noBreakHyphen/>
              <w:t xml:space="preserve"> 1690 MHz</w:t>
            </w:r>
          </w:p>
          <w:p w:rsidR="001C18E8" w:rsidRPr="00B15EF5" w:rsidRDefault="001C18E8" w:rsidP="001C18E8">
            <w:pPr>
              <w:pStyle w:val="TAC"/>
            </w:pPr>
            <w:r w:rsidRPr="00B15EF5">
              <w:t xml:space="preserve">1805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top w:val="single" w:sz="4" w:space="0" w:color="auto"/>
              <w:left w:val="single" w:sz="4" w:space="0" w:color="auto"/>
              <w:right w:val="single" w:sz="4" w:space="0" w:color="auto"/>
            </w:tcBorders>
          </w:tcPr>
          <w:p w:rsidR="001C18E8" w:rsidRPr="00B15EF5" w:rsidRDefault="001C18E8" w:rsidP="001C18E8">
            <w:pPr>
              <w:pStyle w:val="TAC"/>
            </w:pPr>
            <w:r w:rsidRPr="00B15EF5">
              <w:t>IV</w:t>
            </w:r>
          </w:p>
        </w:tc>
        <w:tc>
          <w:tcPr>
            <w:tcW w:w="2126" w:type="dxa"/>
            <w:tcBorders>
              <w:left w:val="single" w:sz="4" w:space="0" w:color="auto"/>
            </w:tcBorders>
          </w:tcPr>
          <w:p w:rsidR="001C18E8" w:rsidRPr="00B15EF5" w:rsidRDefault="001C18E8" w:rsidP="001C18E8">
            <w:pPr>
              <w:pStyle w:val="TAC"/>
            </w:pPr>
            <w:r w:rsidRPr="00B15EF5">
              <w:t>1710 - 1755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1690 </w:t>
            </w:r>
            <w:r w:rsidRPr="00B15EF5">
              <w:noBreakHyphen/>
              <w:t xml:space="preserve"> 1710 MHz</w:t>
            </w:r>
          </w:p>
          <w:p w:rsidR="001C18E8" w:rsidRPr="00B15EF5" w:rsidRDefault="001C18E8" w:rsidP="001C18E8">
            <w:pPr>
              <w:pStyle w:val="TAC"/>
            </w:pPr>
            <w:r w:rsidRPr="00B15EF5">
              <w:t>1755 - 1775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 MHz </w:t>
            </w:r>
            <w:r w:rsidRPr="00B15EF5">
              <w:noBreakHyphen/>
              <w:t xml:space="preserve"> 1690 MHz</w:t>
            </w:r>
          </w:p>
          <w:p w:rsidR="001C18E8" w:rsidRPr="00B15EF5" w:rsidRDefault="001C18E8" w:rsidP="001C18E8">
            <w:pPr>
              <w:pStyle w:val="TAC"/>
            </w:pPr>
            <w:r w:rsidRPr="00B15EF5">
              <w:t xml:space="preserve">1775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Pr>
          <w:p w:rsidR="001C18E8" w:rsidRPr="00B15EF5" w:rsidRDefault="001C18E8" w:rsidP="001C18E8">
            <w:pPr>
              <w:pStyle w:val="TAC"/>
            </w:pPr>
            <w:r w:rsidRPr="00B15EF5">
              <w:t>V</w:t>
            </w:r>
          </w:p>
        </w:tc>
        <w:tc>
          <w:tcPr>
            <w:tcW w:w="2126" w:type="dxa"/>
          </w:tcPr>
          <w:p w:rsidR="001C18E8" w:rsidRPr="00B15EF5" w:rsidRDefault="001C18E8" w:rsidP="001C18E8">
            <w:pPr>
              <w:pStyle w:val="TAC"/>
            </w:pPr>
            <w:r w:rsidRPr="00B15EF5">
              <w:t>824-849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804-824 MHz</w:t>
            </w:r>
          </w:p>
          <w:p w:rsidR="001C18E8" w:rsidRPr="00B15EF5" w:rsidRDefault="001C18E8" w:rsidP="001C18E8">
            <w:pPr>
              <w:pStyle w:val="TAC"/>
            </w:pPr>
            <w:r w:rsidRPr="00B15EF5">
              <w:t>849-869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1 MHz - 804 MHz</w:t>
            </w:r>
          </w:p>
          <w:p w:rsidR="001C18E8" w:rsidRPr="00B15EF5" w:rsidRDefault="001C18E8" w:rsidP="001C18E8">
            <w:pPr>
              <w:pStyle w:val="TAC"/>
            </w:pPr>
            <w:r w:rsidRPr="00B15EF5">
              <w:t xml:space="preserve">869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bottom w:val="single" w:sz="4" w:space="0" w:color="auto"/>
            </w:tcBorders>
          </w:tcPr>
          <w:p w:rsidR="001C18E8" w:rsidRPr="00B15EF5" w:rsidRDefault="001C18E8" w:rsidP="001C18E8">
            <w:pPr>
              <w:pStyle w:val="TAC"/>
            </w:pPr>
            <w:r w:rsidRPr="00B15EF5">
              <w:t>VI</w:t>
            </w:r>
          </w:p>
        </w:tc>
        <w:tc>
          <w:tcPr>
            <w:tcW w:w="2126" w:type="dxa"/>
            <w:tcBorders>
              <w:bottom w:val="single" w:sz="4" w:space="0" w:color="auto"/>
            </w:tcBorders>
          </w:tcPr>
          <w:p w:rsidR="001C18E8" w:rsidRPr="00B15EF5" w:rsidRDefault="001C18E8" w:rsidP="001C18E8">
            <w:pPr>
              <w:pStyle w:val="TAC"/>
            </w:pPr>
            <w:r w:rsidRPr="00B15EF5">
              <w:t>810 - 830 MHz</w:t>
            </w:r>
          </w:p>
          <w:p w:rsidR="001C18E8" w:rsidRPr="00B15EF5" w:rsidRDefault="001C18E8" w:rsidP="001C18E8">
            <w:pPr>
              <w:pStyle w:val="TAC"/>
            </w:pPr>
            <w:r w:rsidRPr="00B15EF5">
              <w:t>840 - 860 MHz</w:t>
            </w:r>
          </w:p>
        </w:tc>
        <w:tc>
          <w:tcPr>
            <w:tcW w:w="1134" w:type="dxa"/>
            <w:tcBorders>
              <w:bottom w:val="single" w:sz="4" w:space="0" w:color="auto"/>
            </w:tcBorders>
          </w:tcPr>
          <w:p w:rsidR="001C18E8" w:rsidRPr="00B15EF5" w:rsidRDefault="001C18E8" w:rsidP="001C18E8">
            <w:pPr>
              <w:pStyle w:val="TAC"/>
            </w:pPr>
            <w:r w:rsidRPr="00B15EF5">
              <w:t>-30 dBm</w:t>
            </w:r>
          </w:p>
        </w:tc>
        <w:tc>
          <w:tcPr>
            <w:tcW w:w="1560" w:type="dxa"/>
            <w:tcBorders>
              <w:bottom w:val="single" w:sz="4" w:space="0" w:color="auto"/>
            </w:tcBorders>
          </w:tcPr>
          <w:p w:rsidR="001C18E8" w:rsidRPr="00B15EF5" w:rsidRDefault="001C18E8" w:rsidP="001C18E8">
            <w:pPr>
              <w:pStyle w:val="TAC"/>
            </w:pPr>
            <w:r w:rsidRPr="00B15EF5">
              <w:t>-101 dBm</w:t>
            </w:r>
          </w:p>
        </w:tc>
        <w:tc>
          <w:tcPr>
            <w:tcW w:w="1701" w:type="dxa"/>
            <w:tcBorders>
              <w:bottom w:val="single" w:sz="4" w:space="0" w:color="auto"/>
            </w:tcBorders>
          </w:tcPr>
          <w:p w:rsidR="001C18E8" w:rsidRPr="00B15EF5" w:rsidRDefault="001C18E8" w:rsidP="001C18E8">
            <w:pPr>
              <w:pStyle w:val="TAC"/>
            </w:pPr>
            <w:r w:rsidRPr="00B15EF5">
              <w:rPr>
                <w:rFonts w:cs="v4.2.0"/>
              </w:rPr>
              <w:sym w:font="Symbol" w:char="F0B1"/>
            </w:r>
            <w:r w:rsidRPr="00B15EF5">
              <w:t>10 MHz</w:t>
            </w:r>
          </w:p>
        </w:tc>
        <w:tc>
          <w:tcPr>
            <w:tcW w:w="1984" w:type="dxa"/>
            <w:tcBorders>
              <w:bottom w:val="single" w:sz="4" w:space="0" w:color="auto"/>
            </w:tcBorders>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1 MHz - 810 MHz</w:t>
            </w:r>
          </w:p>
          <w:p w:rsidR="001C18E8" w:rsidRPr="00B15EF5" w:rsidRDefault="001C18E8" w:rsidP="001C18E8">
            <w:pPr>
              <w:pStyle w:val="TAC"/>
            </w:pPr>
            <w:r w:rsidRPr="00B15EF5">
              <w:t>860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Pr>
          <w:p w:rsidR="001C18E8" w:rsidRPr="00B15EF5" w:rsidRDefault="001C18E8" w:rsidP="001C18E8">
            <w:pPr>
              <w:pStyle w:val="TAC"/>
            </w:pPr>
            <w:r w:rsidRPr="00B15EF5">
              <w:t>VII</w:t>
            </w:r>
          </w:p>
        </w:tc>
        <w:tc>
          <w:tcPr>
            <w:tcW w:w="2126" w:type="dxa"/>
          </w:tcPr>
          <w:p w:rsidR="001C18E8" w:rsidRPr="00B15EF5" w:rsidRDefault="001C18E8" w:rsidP="001C18E8">
            <w:pPr>
              <w:pStyle w:val="TAC"/>
            </w:pPr>
            <w:r w:rsidRPr="00B15EF5">
              <w:t>2500 - 2570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2480 - 2500 MHz</w:t>
            </w:r>
            <w:r w:rsidRPr="00B15EF5">
              <w:br/>
              <w:t>2570 - 2590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1 MHz -2480 MHz</w:t>
            </w:r>
            <w:r w:rsidRPr="00B15EF5">
              <w:br/>
              <w:t>2590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Pr>
          <w:p w:rsidR="001C18E8" w:rsidRPr="00B15EF5" w:rsidRDefault="001C18E8" w:rsidP="001C18E8">
            <w:pPr>
              <w:pStyle w:val="TAC"/>
            </w:pPr>
            <w:r w:rsidRPr="00B15EF5">
              <w:t>VIII</w:t>
            </w:r>
          </w:p>
        </w:tc>
        <w:tc>
          <w:tcPr>
            <w:tcW w:w="2126" w:type="dxa"/>
          </w:tcPr>
          <w:p w:rsidR="001C18E8" w:rsidRPr="00B15EF5" w:rsidRDefault="001C18E8" w:rsidP="001C18E8">
            <w:pPr>
              <w:pStyle w:val="TAC"/>
            </w:pPr>
            <w:r w:rsidRPr="00B15EF5">
              <w:t xml:space="preserve">880 </w:t>
            </w:r>
            <w:r w:rsidRPr="00B15EF5">
              <w:noBreakHyphen/>
              <w:t xml:space="preserve"> 915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 xml:space="preserve">860 </w:t>
            </w:r>
            <w:r w:rsidRPr="00B15EF5">
              <w:noBreakHyphen/>
              <w:t xml:space="preserve"> 880 MHz</w:t>
            </w:r>
          </w:p>
          <w:p w:rsidR="001C18E8" w:rsidRPr="00B15EF5" w:rsidRDefault="001C18E8" w:rsidP="001C18E8">
            <w:pPr>
              <w:pStyle w:val="TAC"/>
            </w:pPr>
            <w:r w:rsidRPr="00B15EF5">
              <w:t>915 - 925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1 MHz -860 MHz</w:t>
            </w:r>
          </w:p>
          <w:p w:rsidR="001C18E8" w:rsidRPr="00B15EF5" w:rsidRDefault="001C18E8" w:rsidP="001C18E8">
            <w:pPr>
              <w:pStyle w:val="TAC"/>
            </w:pPr>
            <w:r w:rsidRPr="00B15EF5">
              <w:t xml:space="preserve">925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Pr>
          <w:p w:rsidR="001C18E8" w:rsidRPr="00B15EF5" w:rsidRDefault="001C18E8" w:rsidP="001C18E8">
            <w:pPr>
              <w:pStyle w:val="TAC"/>
            </w:pPr>
            <w:r w:rsidRPr="00B15EF5">
              <w:t>IX</w:t>
            </w:r>
          </w:p>
        </w:tc>
        <w:tc>
          <w:tcPr>
            <w:tcW w:w="2126" w:type="dxa"/>
          </w:tcPr>
          <w:p w:rsidR="001C18E8" w:rsidRPr="00B15EF5" w:rsidRDefault="001C18E8" w:rsidP="001C18E8">
            <w:pPr>
              <w:pStyle w:val="TAC"/>
            </w:pPr>
            <w:r w:rsidRPr="00B15EF5">
              <w:t>1749.9 - 1784.9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1729.9 - 1749.9 MHz</w:t>
            </w:r>
          </w:p>
          <w:p w:rsidR="001C18E8" w:rsidRPr="00B15EF5" w:rsidRDefault="001C18E8" w:rsidP="001C18E8">
            <w:pPr>
              <w:pStyle w:val="TAC"/>
            </w:pPr>
            <w:r w:rsidRPr="00B15EF5">
              <w:t>1784.9 - 1804.9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Pr>
          <w:p w:rsidR="001C18E8" w:rsidRPr="00B15EF5" w:rsidRDefault="001C18E8" w:rsidP="001C18E8">
            <w:pPr>
              <w:pStyle w:val="TAC"/>
            </w:pPr>
          </w:p>
        </w:tc>
        <w:tc>
          <w:tcPr>
            <w:tcW w:w="2126" w:type="dxa"/>
          </w:tcPr>
          <w:p w:rsidR="001C18E8" w:rsidRPr="00B15EF5" w:rsidRDefault="001C18E8" w:rsidP="001C18E8">
            <w:pPr>
              <w:pStyle w:val="TAC"/>
            </w:pPr>
            <w:r w:rsidRPr="00B15EF5">
              <w:t>1 MHz - 1729.9 MHz</w:t>
            </w:r>
          </w:p>
          <w:p w:rsidR="001C18E8" w:rsidRPr="00B15EF5" w:rsidRDefault="001C18E8" w:rsidP="001C18E8">
            <w:pPr>
              <w:pStyle w:val="TAC"/>
            </w:pPr>
            <w:r w:rsidRPr="00B15EF5">
              <w:t>1804.9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top w:val="single" w:sz="4" w:space="0" w:color="auto"/>
              <w:left w:val="single" w:sz="4" w:space="0" w:color="auto"/>
              <w:right w:val="single" w:sz="4" w:space="0" w:color="auto"/>
            </w:tcBorders>
          </w:tcPr>
          <w:p w:rsidR="001C18E8" w:rsidRPr="00B15EF5" w:rsidRDefault="001C18E8" w:rsidP="001C18E8">
            <w:pPr>
              <w:pStyle w:val="TAC"/>
            </w:pPr>
            <w:r w:rsidRPr="00B15EF5">
              <w:t>X</w:t>
            </w:r>
          </w:p>
        </w:tc>
        <w:tc>
          <w:tcPr>
            <w:tcW w:w="2126" w:type="dxa"/>
            <w:tcBorders>
              <w:left w:val="single" w:sz="4" w:space="0" w:color="auto"/>
            </w:tcBorders>
          </w:tcPr>
          <w:p w:rsidR="001C18E8" w:rsidRPr="00B15EF5" w:rsidRDefault="001C18E8" w:rsidP="001C18E8">
            <w:pPr>
              <w:pStyle w:val="TAC"/>
            </w:pPr>
            <w:r w:rsidRPr="00B15EF5">
              <w:t>1710 - 1770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1690 </w:t>
            </w:r>
            <w:r w:rsidRPr="00B15EF5">
              <w:noBreakHyphen/>
              <w:t xml:space="preserve"> 1710 MHz</w:t>
            </w:r>
          </w:p>
          <w:p w:rsidR="001C18E8" w:rsidRPr="00B15EF5" w:rsidRDefault="001C18E8" w:rsidP="001C18E8">
            <w:pPr>
              <w:pStyle w:val="TAC"/>
            </w:pPr>
            <w:r w:rsidRPr="00B15EF5">
              <w:t>1770 - 1790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 MHz </w:t>
            </w:r>
            <w:r w:rsidRPr="00B15EF5">
              <w:noBreakHyphen/>
              <w:t xml:space="preserve"> 1690 MHz</w:t>
            </w:r>
          </w:p>
          <w:p w:rsidR="001C18E8" w:rsidRPr="00B15EF5" w:rsidRDefault="001C18E8" w:rsidP="001C18E8">
            <w:pPr>
              <w:pStyle w:val="TAC"/>
            </w:pPr>
            <w:r w:rsidRPr="00B15EF5">
              <w:t xml:space="preserve">1790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top w:val="single" w:sz="4" w:space="0" w:color="auto"/>
              <w:left w:val="single" w:sz="4" w:space="0" w:color="auto"/>
              <w:right w:val="single" w:sz="4" w:space="0" w:color="auto"/>
            </w:tcBorders>
          </w:tcPr>
          <w:p w:rsidR="001C18E8" w:rsidRPr="00B15EF5" w:rsidRDefault="001C18E8" w:rsidP="001C18E8">
            <w:pPr>
              <w:pStyle w:val="TAC"/>
            </w:pPr>
            <w:r w:rsidRPr="00B15EF5">
              <w:t>XI</w:t>
            </w:r>
          </w:p>
        </w:tc>
        <w:tc>
          <w:tcPr>
            <w:tcW w:w="2126" w:type="dxa"/>
            <w:tcBorders>
              <w:left w:val="single" w:sz="4" w:space="0" w:color="auto"/>
            </w:tcBorders>
          </w:tcPr>
          <w:p w:rsidR="001C18E8" w:rsidRPr="00B15EF5" w:rsidRDefault="001C18E8" w:rsidP="001C18E8">
            <w:pPr>
              <w:pStyle w:val="TAC"/>
            </w:pPr>
            <w:r w:rsidRPr="00B15EF5">
              <w:t>1427.9 - 1447.9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1407.9 - 1427.9 MHz</w:t>
            </w:r>
          </w:p>
          <w:p w:rsidR="001C18E8" w:rsidRPr="00B15EF5" w:rsidRDefault="001C18E8" w:rsidP="001C18E8">
            <w:pPr>
              <w:pStyle w:val="TAC"/>
            </w:pPr>
            <w:r w:rsidRPr="00B15EF5">
              <w:t xml:space="preserve">1447.9 - 1467.9 MHz </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 MHz - 1407.9 MHz</w:t>
            </w:r>
          </w:p>
          <w:p w:rsidR="001C18E8" w:rsidRPr="00B15EF5" w:rsidRDefault="001C18E8" w:rsidP="001C18E8">
            <w:pPr>
              <w:pStyle w:val="TAC"/>
            </w:pPr>
            <w:r w:rsidRPr="00B15EF5">
              <w:t>1467.9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pPr>
            <w:r w:rsidRPr="00B15EF5">
              <w:t>XII</w:t>
            </w:r>
          </w:p>
        </w:tc>
        <w:tc>
          <w:tcPr>
            <w:tcW w:w="2126" w:type="dxa"/>
            <w:tcBorders>
              <w:left w:val="single" w:sz="4" w:space="0" w:color="auto"/>
            </w:tcBorders>
          </w:tcPr>
          <w:p w:rsidR="001C18E8" w:rsidRPr="00B15EF5" w:rsidRDefault="001C18E8" w:rsidP="001C18E8">
            <w:pPr>
              <w:pStyle w:val="TAC"/>
            </w:pPr>
            <w:r w:rsidRPr="00B15EF5">
              <w:rPr>
                <w:snapToGrid w:val="0"/>
              </w:rPr>
              <w:t xml:space="preserve">699 - 716 </w:t>
            </w:r>
            <w:r w:rsidRPr="00B15EF5">
              <w:t>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679 - 699 MHz</w:t>
            </w:r>
          </w:p>
          <w:p w:rsidR="001C18E8" w:rsidRPr="00B15EF5" w:rsidRDefault="001C18E8" w:rsidP="001C18E8">
            <w:pPr>
              <w:pStyle w:val="TAC"/>
            </w:pPr>
            <w:r w:rsidRPr="00B15EF5">
              <w:t>716 - 729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 MHz - 679 MHz</w:t>
            </w:r>
          </w:p>
          <w:p w:rsidR="001C18E8" w:rsidRPr="00B15EF5" w:rsidRDefault="001C18E8" w:rsidP="001C18E8">
            <w:pPr>
              <w:pStyle w:val="TAC"/>
            </w:pPr>
            <w:r w:rsidRPr="00B15EF5">
              <w:t>729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pPr>
            <w:r w:rsidRPr="00B15EF5">
              <w:t>XIII</w:t>
            </w:r>
          </w:p>
        </w:tc>
        <w:tc>
          <w:tcPr>
            <w:tcW w:w="2126" w:type="dxa"/>
            <w:tcBorders>
              <w:left w:val="single" w:sz="4" w:space="0" w:color="auto"/>
            </w:tcBorders>
          </w:tcPr>
          <w:p w:rsidR="001C18E8" w:rsidRPr="00B15EF5" w:rsidRDefault="001C18E8" w:rsidP="001C18E8">
            <w:pPr>
              <w:pStyle w:val="TAC"/>
            </w:pPr>
            <w:r w:rsidRPr="00B15EF5">
              <w:t>777 - 787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757 - 777 MHz  </w:t>
            </w:r>
          </w:p>
          <w:p w:rsidR="001C18E8" w:rsidRPr="00B15EF5" w:rsidRDefault="001C18E8" w:rsidP="001C18E8">
            <w:pPr>
              <w:pStyle w:val="TAC"/>
            </w:pPr>
            <w:r w:rsidRPr="00B15EF5">
              <w:t>787 - 807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1 - 757 MHz  </w:t>
            </w:r>
          </w:p>
          <w:p w:rsidR="001C18E8" w:rsidRPr="00B15EF5" w:rsidRDefault="001C18E8" w:rsidP="001C18E8">
            <w:pPr>
              <w:pStyle w:val="TAC"/>
            </w:pPr>
            <w:r w:rsidRPr="00B15EF5">
              <w:t>807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pPr>
            <w:r w:rsidRPr="00B15EF5">
              <w:t>XIV</w:t>
            </w:r>
          </w:p>
        </w:tc>
        <w:tc>
          <w:tcPr>
            <w:tcW w:w="2126" w:type="dxa"/>
            <w:tcBorders>
              <w:left w:val="single" w:sz="4" w:space="0" w:color="auto"/>
            </w:tcBorders>
          </w:tcPr>
          <w:p w:rsidR="001C18E8" w:rsidRPr="00B15EF5" w:rsidRDefault="001C18E8" w:rsidP="001C18E8">
            <w:pPr>
              <w:pStyle w:val="TAC"/>
            </w:pPr>
            <w:r w:rsidRPr="00B15EF5">
              <w:t>788 - 798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768 - 788 MHz  </w:t>
            </w:r>
          </w:p>
          <w:p w:rsidR="001C18E8" w:rsidRPr="00B15EF5" w:rsidRDefault="001C18E8" w:rsidP="001C18E8">
            <w:pPr>
              <w:pStyle w:val="TAC"/>
            </w:pPr>
            <w:r w:rsidRPr="00B15EF5">
              <w:t>798 - 818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1 - 768 MHz  </w:t>
            </w:r>
          </w:p>
          <w:p w:rsidR="001C18E8" w:rsidRPr="00B15EF5" w:rsidRDefault="001C18E8" w:rsidP="001C18E8">
            <w:pPr>
              <w:pStyle w:val="TAC"/>
            </w:pPr>
            <w:r w:rsidRPr="00B15EF5">
              <w:t>818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shd w:val="clear" w:color="auto" w:fill="auto"/>
          </w:tcPr>
          <w:p w:rsidR="001C18E8" w:rsidRPr="00B15EF5" w:rsidRDefault="001C18E8" w:rsidP="001C18E8">
            <w:pPr>
              <w:pStyle w:val="TAC"/>
            </w:pPr>
            <w:r w:rsidRPr="00B15EF5">
              <w:t>XIX</w:t>
            </w:r>
          </w:p>
        </w:tc>
        <w:tc>
          <w:tcPr>
            <w:tcW w:w="2126" w:type="dxa"/>
            <w:tcBorders>
              <w:left w:val="single" w:sz="4" w:space="0" w:color="auto"/>
            </w:tcBorders>
          </w:tcPr>
          <w:p w:rsidR="001C18E8" w:rsidRPr="00B15EF5" w:rsidRDefault="001C18E8" w:rsidP="001C18E8">
            <w:pPr>
              <w:pStyle w:val="TAC"/>
            </w:pPr>
            <w:r w:rsidRPr="00B15EF5">
              <w:t>830 - 845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810 - 830 MHz</w:t>
            </w:r>
          </w:p>
          <w:p w:rsidR="001C18E8" w:rsidRPr="00B15EF5" w:rsidRDefault="001C18E8" w:rsidP="001C18E8">
            <w:pPr>
              <w:pStyle w:val="TAC"/>
            </w:pPr>
            <w:r w:rsidRPr="00B15EF5">
              <w:t>845 - 865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 xml:space="preserve">-101 dBm </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 MHz - 810 MHz</w:t>
            </w:r>
          </w:p>
          <w:p w:rsidR="001C18E8" w:rsidRPr="00B15EF5" w:rsidRDefault="001C18E8" w:rsidP="001C18E8">
            <w:pPr>
              <w:pStyle w:val="TAC"/>
            </w:pPr>
            <w:r w:rsidRPr="00B15EF5">
              <w:t>865 MHz - 12750 MHz</w:t>
            </w:r>
          </w:p>
        </w:tc>
        <w:tc>
          <w:tcPr>
            <w:tcW w:w="1134" w:type="dxa"/>
            <w:shd w:val="clear" w:color="auto" w:fill="auto"/>
          </w:tcPr>
          <w:p w:rsidR="001C18E8" w:rsidRPr="00B15EF5" w:rsidRDefault="001C18E8" w:rsidP="001C18E8">
            <w:pPr>
              <w:pStyle w:val="TAC"/>
            </w:pPr>
            <w:r w:rsidRPr="00B15EF5">
              <w:t>-15 dBm</w:t>
            </w:r>
          </w:p>
        </w:tc>
        <w:tc>
          <w:tcPr>
            <w:tcW w:w="1560" w:type="dxa"/>
            <w:shd w:val="clear" w:color="auto" w:fill="auto"/>
          </w:tcPr>
          <w:p w:rsidR="001C18E8" w:rsidRPr="00B15EF5" w:rsidRDefault="001C18E8" w:rsidP="001C18E8">
            <w:pPr>
              <w:pStyle w:val="TAC"/>
            </w:pPr>
            <w:r w:rsidRPr="00B15EF5">
              <w:t xml:space="preserve">-101 dBm </w:t>
            </w:r>
          </w:p>
        </w:tc>
        <w:tc>
          <w:tcPr>
            <w:tcW w:w="1701" w:type="dxa"/>
            <w:shd w:val="clear" w:color="auto" w:fill="auto"/>
          </w:tcPr>
          <w:p w:rsidR="001C18E8" w:rsidRPr="00B15EF5" w:rsidRDefault="001C18E8" w:rsidP="001C18E8">
            <w:pPr>
              <w:pStyle w:val="TAC"/>
            </w:pPr>
            <w:r w:rsidRPr="00B15EF5">
              <w:sym w:font="Symbol" w:char="F0BE"/>
            </w:r>
          </w:p>
        </w:tc>
        <w:tc>
          <w:tcPr>
            <w:tcW w:w="1984" w:type="dxa"/>
            <w:shd w:val="clear" w:color="auto" w:fill="auto"/>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shd w:val="clear" w:color="auto" w:fill="auto"/>
          </w:tcPr>
          <w:p w:rsidR="001C18E8" w:rsidRPr="00B15EF5" w:rsidRDefault="001C18E8" w:rsidP="001C18E8">
            <w:pPr>
              <w:pStyle w:val="TAC"/>
            </w:pPr>
            <w:r w:rsidRPr="00B15EF5">
              <w:t>XX</w:t>
            </w:r>
          </w:p>
        </w:tc>
        <w:tc>
          <w:tcPr>
            <w:tcW w:w="2126" w:type="dxa"/>
            <w:tcBorders>
              <w:left w:val="single" w:sz="4" w:space="0" w:color="auto"/>
            </w:tcBorders>
          </w:tcPr>
          <w:p w:rsidR="001C18E8" w:rsidRPr="00B15EF5" w:rsidRDefault="001C18E8" w:rsidP="001C18E8">
            <w:pPr>
              <w:pStyle w:val="TAC"/>
            </w:pPr>
            <w:r w:rsidRPr="00B15EF5">
              <w:t>832 - 862 MHz</w:t>
            </w:r>
          </w:p>
        </w:tc>
        <w:tc>
          <w:tcPr>
            <w:tcW w:w="1134" w:type="dxa"/>
            <w:shd w:val="clear" w:color="auto" w:fill="auto"/>
          </w:tcPr>
          <w:p w:rsidR="001C18E8" w:rsidRPr="00B15EF5" w:rsidRDefault="001C18E8" w:rsidP="001C18E8">
            <w:pPr>
              <w:pStyle w:val="TAC"/>
            </w:pPr>
            <w:r w:rsidRPr="00B15EF5">
              <w:t>-30 dBm</w:t>
            </w:r>
          </w:p>
        </w:tc>
        <w:tc>
          <w:tcPr>
            <w:tcW w:w="1560" w:type="dxa"/>
            <w:shd w:val="clear" w:color="auto" w:fill="auto"/>
          </w:tcPr>
          <w:p w:rsidR="001C18E8" w:rsidRPr="00B15EF5" w:rsidRDefault="001C18E8" w:rsidP="001C18E8">
            <w:pPr>
              <w:pStyle w:val="TAC"/>
            </w:pPr>
            <w:r w:rsidRPr="00B15EF5">
              <w:t>-101 dBm</w:t>
            </w:r>
          </w:p>
        </w:tc>
        <w:tc>
          <w:tcPr>
            <w:tcW w:w="1701" w:type="dxa"/>
            <w:shd w:val="clear" w:color="auto" w:fill="auto"/>
          </w:tcPr>
          <w:p w:rsidR="001C18E8" w:rsidRPr="00B15EF5" w:rsidRDefault="001C18E8" w:rsidP="001C18E8">
            <w:pPr>
              <w:pStyle w:val="TAC"/>
            </w:pPr>
            <w:r w:rsidRPr="00B15EF5">
              <w:rPr>
                <w:rFonts w:cs="v4.2.0"/>
              </w:rPr>
              <w:sym w:font="Symbol" w:char="F0B1"/>
            </w:r>
            <w:r w:rsidRPr="00B15EF5">
              <w:t>10 MHz</w:t>
            </w:r>
          </w:p>
        </w:tc>
        <w:tc>
          <w:tcPr>
            <w:tcW w:w="1984" w:type="dxa"/>
            <w:shd w:val="clear" w:color="auto" w:fill="auto"/>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821 - 832 MHz</w:t>
            </w:r>
            <w:r w:rsidRPr="00B15EF5">
              <w:br/>
              <w:t>862 - 882 MHz</w:t>
            </w:r>
          </w:p>
        </w:tc>
        <w:tc>
          <w:tcPr>
            <w:tcW w:w="1134" w:type="dxa"/>
            <w:shd w:val="clear" w:color="auto" w:fill="auto"/>
          </w:tcPr>
          <w:p w:rsidR="001C18E8" w:rsidRPr="00B15EF5" w:rsidRDefault="001C18E8" w:rsidP="001C18E8">
            <w:pPr>
              <w:pStyle w:val="TAC"/>
            </w:pPr>
            <w:r w:rsidRPr="00B15EF5">
              <w:t>-30 dBm</w:t>
            </w:r>
          </w:p>
        </w:tc>
        <w:tc>
          <w:tcPr>
            <w:tcW w:w="1560" w:type="dxa"/>
            <w:shd w:val="clear" w:color="auto" w:fill="auto"/>
          </w:tcPr>
          <w:p w:rsidR="001C18E8" w:rsidRPr="00B15EF5" w:rsidRDefault="001C18E8" w:rsidP="001C18E8">
            <w:pPr>
              <w:pStyle w:val="TAC"/>
            </w:pPr>
            <w:r w:rsidRPr="00B15EF5">
              <w:t>-101 dBm</w:t>
            </w:r>
          </w:p>
        </w:tc>
        <w:tc>
          <w:tcPr>
            <w:tcW w:w="1701" w:type="dxa"/>
            <w:shd w:val="clear" w:color="auto" w:fill="auto"/>
          </w:tcPr>
          <w:p w:rsidR="001C18E8" w:rsidRPr="00B15EF5" w:rsidRDefault="001C18E8" w:rsidP="001C18E8">
            <w:pPr>
              <w:pStyle w:val="TAC"/>
            </w:pPr>
            <w:r w:rsidRPr="00B15EF5">
              <w:rPr>
                <w:rFonts w:cs="v4.2.0"/>
              </w:rPr>
              <w:sym w:font="Symbol" w:char="F0B1"/>
            </w:r>
            <w:r w:rsidRPr="00B15EF5">
              <w:t>10 MHz</w:t>
            </w:r>
          </w:p>
        </w:tc>
        <w:tc>
          <w:tcPr>
            <w:tcW w:w="1984" w:type="dxa"/>
            <w:shd w:val="clear" w:color="auto" w:fill="auto"/>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 MHz - 821 MHz</w:t>
            </w:r>
          </w:p>
          <w:p w:rsidR="001C18E8" w:rsidRPr="00B15EF5" w:rsidRDefault="001C18E8" w:rsidP="001C18E8">
            <w:pPr>
              <w:pStyle w:val="TAC"/>
            </w:pPr>
            <w:r w:rsidRPr="00B15EF5">
              <w:t>882 MHz - 12750 MHz</w:t>
            </w:r>
          </w:p>
        </w:tc>
        <w:tc>
          <w:tcPr>
            <w:tcW w:w="1134" w:type="dxa"/>
            <w:shd w:val="clear" w:color="auto" w:fill="auto"/>
          </w:tcPr>
          <w:p w:rsidR="001C18E8" w:rsidRPr="00B15EF5" w:rsidRDefault="001C18E8" w:rsidP="001C18E8">
            <w:pPr>
              <w:pStyle w:val="TAC"/>
            </w:pPr>
            <w:r w:rsidRPr="00B15EF5">
              <w:t>-15 dBm</w:t>
            </w:r>
          </w:p>
        </w:tc>
        <w:tc>
          <w:tcPr>
            <w:tcW w:w="1560" w:type="dxa"/>
            <w:shd w:val="clear" w:color="auto" w:fill="auto"/>
          </w:tcPr>
          <w:p w:rsidR="001C18E8" w:rsidRPr="00B15EF5" w:rsidRDefault="001C18E8" w:rsidP="001C18E8">
            <w:pPr>
              <w:pStyle w:val="TAC"/>
            </w:pPr>
            <w:r w:rsidRPr="00B15EF5">
              <w:t>-101 dBm</w:t>
            </w:r>
          </w:p>
        </w:tc>
        <w:tc>
          <w:tcPr>
            <w:tcW w:w="1701" w:type="dxa"/>
            <w:shd w:val="clear" w:color="auto" w:fill="auto"/>
          </w:tcPr>
          <w:p w:rsidR="001C18E8" w:rsidRPr="00B15EF5" w:rsidRDefault="001C18E8" w:rsidP="001C18E8">
            <w:pPr>
              <w:pStyle w:val="TAC"/>
            </w:pPr>
            <w:r w:rsidRPr="00B15EF5">
              <w:sym w:font="Symbol" w:char="F0BE"/>
            </w:r>
          </w:p>
        </w:tc>
        <w:tc>
          <w:tcPr>
            <w:tcW w:w="1984" w:type="dxa"/>
            <w:shd w:val="clear" w:color="auto" w:fill="auto"/>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pPr>
            <w:r w:rsidRPr="00B15EF5">
              <w:t>XXI</w:t>
            </w:r>
          </w:p>
        </w:tc>
        <w:tc>
          <w:tcPr>
            <w:tcW w:w="2126" w:type="dxa"/>
            <w:tcBorders>
              <w:left w:val="single" w:sz="4" w:space="0" w:color="auto"/>
            </w:tcBorders>
          </w:tcPr>
          <w:p w:rsidR="001C18E8" w:rsidRPr="00B15EF5" w:rsidRDefault="001C18E8" w:rsidP="001C18E8">
            <w:pPr>
              <w:pStyle w:val="TAC"/>
            </w:pPr>
            <w:r w:rsidRPr="00B15EF5">
              <w:t>1447.9 - 1462.9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1427.9 - 1447.9 MHz</w:t>
            </w:r>
          </w:p>
          <w:p w:rsidR="001C18E8" w:rsidRPr="00B15EF5" w:rsidRDefault="001C18E8" w:rsidP="001C18E8">
            <w:pPr>
              <w:pStyle w:val="TAC"/>
            </w:pPr>
            <w:r w:rsidRPr="00B15EF5">
              <w:t>1462.9 - 1482.9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 MHz - 1427.9 MHz</w:t>
            </w:r>
          </w:p>
          <w:p w:rsidR="001C18E8" w:rsidRPr="00B15EF5" w:rsidRDefault="001C18E8" w:rsidP="001C18E8">
            <w:pPr>
              <w:pStyle w:val="TAC"/>
            </w:pPr>
            <w:r w:rsidRPr="00B15EF5">
              <w:t>1482.9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pPr>
            <w:r w:rsidRPr="00B15EF5">
              <w:rPr>
                <w:lang w:eastAsia="zh-CN"/>
              </w:rPr>
              <w:t>XXII</w:t>
            </w:r>
          </w:p>
        </w:tc>
        <w:tc>
          <w:tcPr>
            <w:tcW w:w="2126" w:type="dxa"/>
            <w:tcBorders>
              <w:left w:val="single" w:sz="4" w:space="0" w:color="auto"/>
            </w:tcBorders>
          </w:tcPr>
          <w:p w:rsidR="001C18E8" w:rsidRPr="00B15EF5" w:rsidRDefault="001C18E8" w:rsidP="001C18E8">
            <w:pPr>
              <w:pStyle w:val="TAC"/>
            </w:pPr>
            <w:r w:rsidRPr="00B15EF5">
              <w:t>3410 - 3490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3390 - 3410 MHz </w:t>
            </w:r>
          </w:p>
          <w:p w:rsidR="001C18E8" w:rsidRPr="00B15EF5" w:rsidRDefault="001C18E8" w:rsidP="001C18E8">
            <w:pPr>
              <w:pStyle w:val="TAC"/>
            </w:pPr>
            <w:r w:rsidRPr="00B15EF5">
              <w:t>3490 - 3510 MHz</w:t>
            </w:r>
          </w:p>
        </w:tc>
        <w:tc>
          <w:tcPr>
            <w:tcW w:w="1134" w:type="dxa"/>
          </w:tcPr>
          <w:p w:rsidR="001C18E8" w:rsidRPr="00B15EF5" w:rsidRDefault="001C18E8" w:rsidP="001C18E8">
            <w:pPr>
              <w:pStyle w:val="TAC"/>
            </w:pPr>
            <w:r w:rsidRPr="00B15EF5">
              <w:t>-30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rPr>
                <w:rFonts w:cs="v4.2.0"/>
              </w:rPr>
              <w:sym w:font="Symbol" w:char="F0B1"/>
            </w: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1 MHz - 3390 MHz</w:t>
            </w:r>
          </w:p>
          <w:p w:rsidR="001C18E8" w:rsidRPr="00B15EF5" w:rsidRDefault="001C18E8" w:rsidP="001C18E8">
            <w:pPr>
              <w:pStyle w:val="TAC"/>
            </w:pPr>
            <w:r w:rsidRPr="00B15EF5">
              <w:t>3510 MHz - 12750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-101 dBm</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pPr>
            <w:r w:rsidRPr="00B15EF5">
              <w:rPr>
                <w:lang w:eastAsia="zh-CN"/>
              </w:rPr>
              <w:t>XXV</w:t>
            </w:r>
          </w:p>
        </w:tc>
        <w:tc>
          <w:tcPr>
            <w:tcW w:w="2126" w:type="dxa"/>
            <w:tcBorders>
              <w:left w:val="single" w:sz="4" w:space="0" w:color="auto"/>
            </w:tcBorders>
          </w:tcPr>
          <w:p w:rsidR="001C18E8" w:rsidRPr="00B15EF5" w:rsidRDefault="001C18E8" w:rsidP="001C18E8">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rsidR="001C18E8" w:rsidRPr="00B15EF5" w:rsidRDefault="001C18E8" w:rsidP="001C18E8">
            <w:pPr>
              <w:pStyle w:val="TAC"/>
            </w:pPr>
            <w:r w:rsidRPr="00B15EF5">
              <w:t>-3</w:t>
            </w:r>
            <w:r w:rsidRPr="00B15EF5">
              <w:rPr>
                <w:lang w:eastAsia="zh-CN"/>
              </w:rPr>
              <w:t>0</w:t>
            </w:r>
            <w:r w:rsidRPr="00B15EF5">
              <w:t xml:space="preserve"> dBm</w:t>
            </w:r>
          </w:p>
        </w:tc>
        <w:tc>
          <w:tcPr>
            <w:tcW w:w="1560" w:type="dxa"/>
          </w:tcPr>
          <w:p w:rsidR="001C18E8" w:rsidRPr="00B15EF5" w:rsidRDefault="001C18E8" w:rsidP="001C18E8">
            <w:pPr>
              <w:pStyle w:val="TAC"/>
            </w:pPr>
            <w:r w:rsidRPr="00B15EF5">
              <w:t>-10</w:t>
            </w:r>
            <w:r w:rsidRPr="00B15EF5">
              <w:rPr>
                <w:lang w:eastAsia="zh-CN"/>
              </w:rPr>
              <w:t>1</w:t>
            </w:r>
            <w:r w:rsidRPr="00B15EF5">
              <w:t xml:space="preserve"> dBm</w:t>
            </w:r>
          </w:p>
        </w:tc>
        <w:tc>
          <w:tcPr>
            <w:tcW w:w="1701" w:type="dxa"/>
          </w:tcPr>
          <w:p w:rsidR="001C18E8" w:rsidRPr="00B15EF5" w:rsidRDefault="001C18E8" w:rsidP="001C18E8">
            <w:pPr>
              <w:pStyle w:val="TAC"/>
            </w:pP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1830 </w:t>
            </w:r>
            <w:r w:rsidRPr="00B15EF5">
              <w:noBreakHyphen/>
              <w:t xml:space="preserve"> 1850 MHz</w:t>
            </w:r>
          </w:p>
          <w:p w:rsidR="001C18E8" w:rsidRPr="00B15EF5" w:rsidRDefault="001C18E8" w:rsidP="001C18E8">
            <w:pPr>
              <w:pStyle w:val="TAC"/>
            </w:pPr>
            <w:r w:rsidRPr="00B15EF5">
              <w:t>191</w:t>
            </w:r>
            <w:r w:rsidRPr="00B15EF5">
              <w:rPr>
                <w:lang w:eastAsia="zh-CN"/>
              </w:rPr>
              <w:t>5</w:t>
            </w:r>
            <w:r w:rsidRPr="00B15EF5">
              <w:t xml:space="preserve"> </w:t>
            </w:r>
            <w:r w:rsidRPr="00B15EF5">
              <w:noBreakHyphen/>
              <w:t xml:space="preserve"> 193</w:t>
            </w:r>
            <w:r w:rsidRPr="00B15EF5">
              <w:rPr>
                <w:lang w:eastAsia="zh-CN"/>
              </w:rPr>
              <w:t>0</w:t>
            </w:r>
            <w:r w:rsidRPr="00B15EF5">
              <w:t xml:space="preserve"> MHz</w:t>
            </w:r>
          </w:p>
        </w:tc>
        <w:tc>
          <w:tcPr>
            <w:tcW w:w="1134" w:type="dxa"/>
          </w:tcPr>
          <w:p w:rsidR="001C18E8" w:rsidRPr="00B15EF5" w:rsidRDefault="001C18E8" w:rsidP="001C18E8">
            <w:pPr>
              <w:pStyle w:val="TAC"/>
            </w:pPr>
            <w:r w:rsidRPr="00B15EF5">
              <w:t>-3</w:t>
            </w:r>
            <w:r w:rsidRPr="00B15EF5">
              <w:rPr>
                <w:lang w:eastAsia="zh-CN"/>
              </w:rPr>
              <w:t>0</w:t>
            </w:r>
            <w:r w:rsidRPr="00B15EF5">
              <w:t xml:space="preserve"> dBm</w:t>
            </w:r>
          </w:p>
        </w:tc>
        <w:tc>
          <w:tcPr>
            <w:tcW w:w="1560" w:type="dxa"/>
          </w:tcPr>
          <w:p w:rsidR="001C18E8" w:rsidRPr="00B15EF5" w:rsidRDefault="001C18E8" w:rsidP="001C18E8">
            <w:pPr>
              <w:pStyle w:val="TAC"/>
            </w:pPr>
            <w:r w:rsidRPr="00B15EF5">
              <w:t>-10</w:t>
            </w:r>
            <w:r w:rsidRPr="00B15EF5">
              <w:rPr>
                <w:lang w:eastAsia="zh-CN"/>
              </w:rPr>
              <w:t>1</w:t>
            </w:r>
            <w:r w:rsidRPr="00B15EF5">
              <w:t xml:space="preserve"> dBm</w:t>
            </w:r>
          </w:p>
        </w:tc>
        <w:tc>
          <w:tcPr>
            <w:tcW w:w="1701" w:type="dxa"/>
          </w:tcPr>
          <w:p w:rsidR="001C18E8" w:rsidRPr="00B15EF5" w:rsidRDefault="001C18E8" w:rsidP="001C18E8">
            <w:pPr>
              <w:pStyle w:val="TAC"/>
            </w:pP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 MHz </w:t>
            </w:r>
            <w:r w:rsidRPr="00B15EF5">
              <w:noBreakHyphen/>
              <w:t xml:space="preserve"> 1830 MHz</w:t>
            </w:r>
          </w:p>
          <w:p w:rsidR="001C18E8" w:rsidRPr="00B15EF5" w:rsidRDefault="001C18E8" w:rsidP="001C18E8">
            <w:pPr>
              <w:pStyle w:val="TAC"/>
            </w:pPr>
            <w:r w:rsidRPr="00B15EF5">
              <w:t>193</w:t>
            </w:r>
            <w:r w:rsidRPr="00B15EF5">
              <w:rPr>
                <w:lang w:eastAsia="zh-CN"/>
              </w:rPr>
              <w:t>0</w:t>
            </w:r>
            <w:r w:rsidRPr="00B15EF5">
              <w:t xml:space="preserve">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w:t>
            </w:r>
            <w:r w:rsidRPr="00B15EF5">
              <w:rPr>
                <w:lang w:eastAsia="zh-CN"/>
              </w:rPr>
              <w:t>1</w:t>
            </w:r>
            <w:r w:rsidRPr="00B15EF5">
              <w:t xml:space="preserve"> dBm</w:t>
            </w:r>
          </w:p>
        </w:tc>
        <w:tc>
          <w:tcPr>
            <w:tcW w:w="1701" w:type="dxa"/>
          </w:tcPr>
          <w:p w:rsidR="001C18E8" w:rsidRPr="00B15EF5" w:rsidRDefault="001C18E8" w:rsidP="001C18E8">
            <w:pPr>
              <w:pStyle w:val="TAC"/>
            </w:pPr>
            <w:r w:rsidRPr="00B15EF5">
              <w:t xml:space="preserve"> </w:t>
            </w: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1276" w:type="dxa"/>
            <w:vMerge w:val="restart"/>
            <w:tcBorders>
              <w:left w:val="single" w:sz="4" w:space="0" w:color="auto"/>
              <w:right w:val="single" w:sz="4" w:space="0" w:color="auto"/>
            </w:tcBorders>
          </w:tcPr>
          <w:p w:rsidR="001C18E8" w:rsidRPr="00B15EF5" w:rsidRDefault="001C18E8" w:rsidP="001C18E8">
            <w:pPr>
              <w:pStyle w:val="TAC"/>
            </w:pPr>
            <w:r w:rsidRPr="00B15EF5">
              <w:rPr>
                <w:rFonts w:hint="eastAsia"/>
              </w:rPr>
              <w:t>XXV</w:t>
            </w:r>
            <w:r w:rsidRPr="00B15EF5">
              <w:t>I</w:t>
            </w:r>
          </w:p>
        </w:tc>
        <w:tc>
          <w:tcPr>
            <w:tcW w:w="2126" w:type="dxa"/>
            <w:tcBorders>
              <w:left w:val="single" w:sz="4" w:space="0" w:color="auto"/>
            </w:tcBorders>
          </w:tcPr>
          <w:p w:rsidR="001C18E8" w:rsidRPr="00B15EF5" w:rsidRDefault="001C18E8" w:rsidP="001C18E8">
            <w:pPr>
              <w:pStyle w:val="TAC"/>
            </w:pPr>
            <w:r w:rsidRPr="00B15EF5">
              <w:t>814-849 MHz</w:t>
            </w:r>
          </w:p>
        </w:tc>
        <w:tc>
          <w:tcPr>
            <w:tcW w:w="1134" w:type="dxa"/>
          </w:tcPr>
          <w:p w:rsidR="001C18E8" w:rsidRPr="00B15EF5" w:rsidRDefault="001C18E8" w:rsidP="001C18E8">
            <w:pPr>
              <w:pStyle w:val="TAC"/>
            </w:pPr>
            <w:r w:rsidRPr="00B15EF5">
              <w:t>-3</w:t>
            </w:r>
            <w:r w:rsidRPr="00B15EF5">
              <w:rPr>
                <w:lang w:eastAsia="zh-CN"/>
              </w:rPr>
              <w:t>0</w:t>
            </w:r>
            <w:r w:rsidRPr="00B15EF5">
              <w:t xml:space="preserve"> dBm</w:t>
            </w:r>
          </w:p>
        </w:tc>
        <w:tc>
          <w:tcPr>
            <w:tcW w:w="1560" w:type="dxa"/>
          </w:tcPr>
          <w:p w:rsidR="001C18E8" w:rsidRPr="00B15EF5" w:rsidRDefault="001C18E8" w:rsidP="001C18E8">
            <w:pPr>
              <w:pStyle w:val="TAC"/>
            </w:pPr>
            <w:r w:rsidRPr="00B15EF5">
              <w:t>-10</w:t>
            </w:r>
            <w:r w:rsidRPr="00B15EF5">
              <w:rPr>
                <w:lang w:eastAsia="zh-CN"/>
              </w:rPr>
              <w:t>1</w:t>
            </w:r>
            <w:r w:rsidRPr="00B15EF5">
              <w:t xml:space="preserve"> dBm</w:t>
            </w:r>
          </w:p>
        </w:tc>
        <w:tc>
          <w:tcPr>
            <w:tcW w:w="1701" w:type="dxa"/>
          </w:tcPr>
          <w:p w:rsidR="001C18E8" w:rsidRPr="00B15EF5" w:rsidRDefault="001C18E8" w:rsidP="001C18E8">
            <w:pPr>
              <w:pStyle w:val="TAC"/>
            </w:pP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794-814 MHz</w:t>
            </w:r>
          </w:p>
          <w:p w:rsidR="001C18E8" w:rsidRPr="00B15EF5" w:rsidRDefault="001C18E8" w:rsidP="001C18E8">
            <w:pPr>
              <w:pStyle w:val="TAC"/>
            </w:pPr>
            <w:r w:rsidRPr="00B15EF5">
              <w:t>849-859 MHz</w:t>
            </w:r>
          </w:p>
        </w:tc>
        <w:tc>
          <w:tcPr>
            <w:tcW w:w="1134" w:type="dxa"/>
          </w:tcPr>
          <w:p w:rsidR="001C18E8" w:rsidRPr="00B15EF5" w:rsidRDefault="001C18E8" w:rsidP="001C18E8">
            <w:pPr>
              <w:pStyle w:val="TAC"/>
            </w:pPr>
            <w:r w:rsidRPr="00B15EF5">
              <w:t>-3</w:t>
            </w:r>
            <w:r w:rsidRPr="00B15EF5">
              <w:rPr>
                <w:lang w:eastAsia="zh-CN"/>
              </w:rPr>
              <w:t>0</w:t>
            </w:r>
            <w:r w:rsidRPr="00B15EF5">
              <w:t xml:space="preserve"> dBm</w:t>
            </w:r>
          </w:p>
        </w:tc>
        <w:tc>
          <w:tcPr>
            <w:tcW w:w="1560" w:type="dxa"/>
          </w:tcPr>
          <w:p w:rsidR="001C18E8" w:rsidRPr="00B15EF5" w:rsidRDefault="001C18E8" w:rsidP="001C18E8">
            <w:pPr>
              <w:pStyle w:val="TAC"/>
            </w:pPr>
            <w:r w:rsidRPr="00B15EF5">
              <w:t>-10</w:t>
            </w:r>
            <w:r w:rsidRPr="00B15EF5">
              <w:rPr>
                <w:lang w:eastAsia="zh-CN"/>
              </w:rPr>
              <w:t>1</w:t>
            </w:r>
            <w:r w:rsidRPr="00B15EF5">
              <w:t xml:space="preserve"> dBm</w:t>
            </w:r>
          </w:p>
        </w:tc>
        <w:tc>
          <w:tcPr>
            <w:tcW w:w="1701" w:type="dxa"/>
          </w:tcPr>
          <w:p w:rsidR="001C18E8" w:rsidRPr="00B15EF5" w:rsidRDefault="001C18E8" w:rsidP="001C18E8">
            <w:pPr>
              <w:pStyle w:val="TAC"/>
            </w:pPr>
            <w:r w:rsidRPr="00B15EF5">
              <w:t>±10 MHz</w:t>
            </w:r>
          </w:p>
        </w:tc>
        <w:tc>
          <w:tcPr>
            <w:tcW w:w="1984" w:type="dxa"/>
          </w:tcPr>
          <w:p w:rsidR="001C18E8" w:rsidRPr="00B15EF5" w:rsidRDefault="001C18E8" w:rsidP="001C18E8">
            <w:pPr>
              <w:pStyle w:val="TAC"/>
            </w:pPr>
            <w:r w:rsidRPr="00B15EF5">
              <w:t>WCDMA signal (Note 1)</w:t>
            </w:r>
          </w:p>
        </w:tc>
      </w:tr>
      <w:tr w:rsidR="001C18E8" w:rsidRPr="00B15EF5" w:rsidTr="001C18E8">
        <w:trPr>
          <w:cantSplit/>
          <w:jc w:val="center"/>
        </w:trPr>
        <w:tc>
          <w:tcPr>
            <w:tcW w:w="1276" w:type="dxa"/>
            <w:vMerge/>
            <w:tcBorders>
              <w:left w:val="single" w:sz="4" w:space="0" w:color="auto"/>
              <w:bottom w:val="single" w:sz="4" w:space="0" w:color="auto"/>
              <w:right w:val="single" w:sz="4" w:space="0" w:color="auto"/>
            </w:tcBorders>
          </w:tcPr>
          <w:p w:rsidR="001C18E8" w:rsidRPr="00B15EF5" w:rsidRDefault="001C18E8" w:rsidP="001C18E8">
            <w:pPr>
              <w:pStyle w:val="TAC"/>
            </w:pPr>
          </w:p>
        </w:tc>
        <w:tc>
          <w:tcPr>
            <w:tcW w:w="2126" w:type="dxa"/>
            <w:tcBorders>
              <w:left w:val="single" w:sz="4" w:space="0" w:color="auto"/>
            </w:tcBorders>
          </w:tcPr>
          <w:p w:rsidR="001C18E8" w:rsidRPr="00B15EF5" w:rsidRDefault="001C18E8" w:rsidP="001C18E8">
            <w:pPr>
              <w:pStyle w:val="TAC"/>
            </w:pPr>
            <w:r w:rsidRPr="00B15EF5">
              <w:t xml:space="preserve">1 MHz </w:t>
            </w:r>
            <w:r w:rsidRPr="00B15EF5">
              <w:noBreakHyphen/>
              <w:t xml:space="preserve"> 794 MHz</w:t>
            </w:r>
          </w:p>
          <w:p w:rsidR="001C18E8" w:rsidRPr="00B15EF5" w:rsidRDefault="001C18E8" w:rsidP="001C18E8">
            <w:pPr>
              <w:pStyle w:val="TAC"/>
            </w:pPr>
            <w:r w:rsidRPr="00B15EF5">
              <w:t xml:space="preserve">859 MHz </w:t>
            </w:r>
            <w:r w:rsidRPr="00B15EF5">
              <w:noBreakHyphen/>
              <w:t xml:space="preserve"> 12750 MHz</w:t>
            </w:r>
          </w:p>
        </w:tc>
        <w:tc>
          <w:tcPr>
            <w:tcW w:w="1134" w:type="dxa"/>
          </w:tcPr>
          <w:p w:rsidR="001C18E8" w:rsidRPr="00B15EF5" w:rsidRDefault="001C18E8" w:rsidP="001C18E8">
            <w:pPr>
              <w:pStyle w:val="TAC"/>
            </w:pPr>
            <w:r w:rsidRPr="00B15EF5">
              <w:t>-15 dBm</w:t>
            </w:r>
          </w:p>
        </w:tc>
        <w:tc>
          <w:tcPr>
            <w:tcW w:w="1560" w:type="dxa"/>
          </w:tcPr>
          <w:p w:rsidR="001C18E8" w:rsidRPr="00B15EF5" w:rsidRDefault="001C18E8" w:rsidP="001C18E8">
            <w:pPr>
              <w:pStyle w:val="TAC"/>
            </w:pPr>
            <w:r w:rsidRPr="00B15EF5">
              <w:t>-10</w:t>
            </w:r>
            <w:r w:rsidRPr="00B15EF5">
              <w:rPr>
                <w:lang w:eastAsia="zh-CN"/>
              </w:rPr>
              <w:t>1</w:t>
            </w:r>
            <w:r w:rsidRPr="00B15EF5">
              <w:t xml:space="preserve"> dBm</w:t>
            </w:r>
          </w:p>
        </w:tc>
        <w:tc>
          <w:tcPr>
            <w:tcW w:w="1701" w:type="dxa"/>
          </w:tcPr>
          <w:p w:rsidR="001C18E8" w:rsidRPr="00B15EF5" w:rsidRDefault="001C18E8" w:rsidP="001C18E8">
            <w:pPr>
              <w:pStyle w:val="TAC"/>
            </w:pPr>
            <w:r w:rsidRPr="00B15EF5">
              <w:sym w:font="Symbol" w:char="F0BE"/>
            </w:r>
          </w:p>
        </w:tc>
        <w:tc>
          <w:tcPr>
            <w:tcW w:w="1984" w:type="dxa"/>
          </w:tcPr>
          <w:p w:rsidR="001C18E8" w:rsidRPr="00B15EF5" w:rsidRDefault="001C18E8" w:rsidP="001C18E8">
            <w:pPr>
              <w:pStyle w:val="TAC"/>
            </w:pPr>
            <w:r w:rsidRPr="00B15EF5">
              <w:t>CW carrier</w:t>
            </w:r>
          </w:p>
        </w:tc>
      </w:tr>
      <w:tr w:rsidR="001C18E8" w:rsidRPr="00B15EF5" w:rsidTr="001C18E8">
        <w:trPr>
          <w:cantSplit/>
          <w:jc w:val="center"/>
        </w:trPr>
        <w:tc>
          <w:tcPr>
            <w:tcW w:w="9781" w:type="dxa"/>
            <w:gridSpan w:val="6"/>
          </w:tcPr>
          <w:p w:rsidR="001C18E8" w:rsidRPr="00B15EF5" w:rsidRDefault="001C18E8" w:rsidP="001C18E8">
            <w:pPr>
              <w:pStyle w:val="TAN"/>
            </w:pPr>
            <w:r w:rsidRPr="00B15EF5">
              <w:t>NOTE 1:</w:t>
            </w:r>
            <w:r w:rsidRPr="00B15EF5">
              <w:tab/>
              <w:t>The characteristics of the WCDMA interfering signal are specified in annex I of 3GPP TS 25.141 [18].</w:t>
            </w:r>
          </w:p>
          <w:p w:rsidR="001C18E8" w:rsidRPr="00B15EF5" w:rsidRDefault="001C18E8" w:rsidP="001C18E8">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-105.6 dBm.</w:t>
            </w:r>
          </w:p>
        </w:tc>
      </w:tr>
    </w:tbl>
    <w:p w:rsidR="001C18E8" w:rsidRPr="00B15EF5" w:rsidRDefault="001C18E8" w:rsidP="001C18E8">
      <w:pPr>
        <w:rPr>
          <w:rFonts w:eastAsia="MS Mincho" w:cs="v4.2.0"/>
        </w:rPr>
      </w:pPr>
    </w:p>
    <w:p w:rsidR="001C18E8" w:rsidRPr="00B15EF5" w:rsidRDefault="001C18E8" w:rsidP="001C18E8">
      <w:pPr>
        <w:keepLines/>
        <w:ind w:left="1135" w:hanging="851"/>
        <w:rPr>
          <w:rFonts w:eastAsia="MS Mincho"/>
        </w:rPr>
      </w:pPr>
      <w:r w:rsidRPr="00B15EF5">
        <w:rPr>
          <w:rFonts w:eastAsia="Batang"/>
        </w:rPr>
        <w:lastRenderedPageBreak/>
        <w:t>NOTE:</w:t>
      </w:r>
      <w:r w:rsidRPr="00B15EF5">
        <w:rPr>
          <w:rFonts w:eastAsia="Batang"/>
        </w:rPr>
        <w:tab/>
      </w:r>
      <w:r w:rsidRPr="00B15EF5">
        <w:rPr>
          <w:rFonts w:eastAsia="Osaka"/>
        </w:rPr>
        <w:t>Table 7.5.5.2-3</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1C18E8" w:rsidRPr="00B15EF5" w:rsidRDefault="001C18E8" w:rsidP="001C18E8">
      <w:pPr>
        <w:pStyle w:val="TH"/>
      </w:pPr>
      <w:r w:rsidRPr="00B15EF5">
        <w:rPr>
          <w:rFonts w:eastAsia="Osaka"/>
        </w:rPr>
        <w:lastRenderedPageBreak/>
        <w:t xml:space="preserve">Table 7.5.5.2-4: </w:t>
      </w:r>
      <w:r w:rsidRPr="00B15EF5">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1C18E8" w:rsidRPr="00B15EF5" w:rsidTr="001C18E8">
        <w:trPr>
          <w:tblHeader/>
          <w:jc w:val="center"/>
        </w:trPr>
        <w:tc>
          <w:tcPr>
            <w:tcW w:w="1733" w:type="dxa"/>
          </w:tcPr>
          <w:p w:rsidR="001C18E8" w:rsidRPr="00B15EF5" w:rsidRDefault="001C18E8" w:rsidP="001C18E8">
            <w:pPr>
              <w:pStyle w:val="TAH"/>
            </w:pPr>
            <w:r w:rsidRPr="00B15EF5">
              <w:lastRenderedPageBreak/>
              <w:t>Type of co-located BS</w:t>
            </w:r>
          </w:p>
        </w:tc>
        <w:tc>
          <w:tcPr>
            <w:tcW w:w="1557" w:type="dxa"/>
          </w:tcPr>
          <w:p w:rsidR="001C18E8" w:rsidRPr="00B15EF5" w:rsidRDefault="001C18E8" w:rsidP="001C18E8">
            <w:pPr>
              <w:pStyle w:val="TAH"/>
            </w:pPr>
            <w:r w:rsidRPr="00B15EF5">
              <w:t>Centre Frequency of Interfering Signal (MHz)</w:t>
            </w:r>
          </w:p>
        </w:tc>
        <w:tc>
          <w:tcPr>
            <w:tcW w:w="1138" w:type="dxa"/>
          </w:tcPr>
          <w:p w:rsidR="001C18E8" w:rsidRPr="00B15EF5" w:rsidRDefault="001C18E8" w:rsidP="001C18E8">
            <w:pPr>
              <w:pStyle w:val="TAH"/>
            </w:pPr>
            <w:r w:rsidRPr="00B15EF5">
              <w:t>Interfering Signal mean power for WA BS (dBm)</w:t>
            </w:r>
          </w:p>
        </w:tc>
        <w:tc>
          <w:tcPr>
            <w:tcW w:w="1133" w:type="dxa"/>
          </w:tcPr>
          <w:p w:rsidR="001C18E8" w:rsidRPr="00B15EF5" w:rsidRDefault="001C18E8" w:rsidP="001C18E8">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1C18E8" w:rsidRPr="00B15EF5" w:rsidRDefault="001C18E8" w:rsidP="001C18E8">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1C18E8" w:rsidRPr="00B15EF5" w:rsidRDefault="001C18E8" w:rsidP="001C18E8">
            <w:pPr>
              <w:pStyle w:val="TAH"/>
            </w:pPr>
            <w:r w:rsidRPr="00B15EF5">
              <w:t>Wanted Signal mean power (dBm)</w:t>
            </w:r>
          </w:p>
          <w:p w:rsidR="001C18E8" w:rsidRPr="00B15EF5" w:rsidRDefault="001C18E8" w:rsidP="001C18E8">
            <w:pPr>
              <w:pStyle w:val="TAH"/>
            </w:pPr>
            <w:r w:rsidRPr="00B15EF5">
              <w:t>(Note 1)</w:t>
            </w:r>
          </w:p>
        </w:tc>
        <w:tc>
          <w:tcPr>
            <w:tcW w:w="1281" w:type="dxa"/>
            <w:gridSpan w:val="2"/>
          </w:tcPr>
          <w:p w:rsidR="001C18E8" w:rsidRPr="00B15EF5" w:rsidRDefault="001C18E8" w:rsidP="001C18E8">
            <w:pPr>
              <w:pStyle w:val="TAH"/>
            </w:pPr>
            <w:r w:rsidRPr="00B15EF5">
              <w:t>Type of Interfering Signal</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1C18E8" w:rsidRPr="00B15EF5" w:rsidRDefault="001C18E8" w:rsidP="001C18E8">
            <w:pPr>
              <w:pStyle w:val="TAC"/>
              <w:rPr>
                <w:rFonts w:cs="Arial"/>
                <w:szCs w:val="18"/>
              </w:rPr>
            </w:pPr>
            <w:r w:rsidRPr="00B15EF5">
              <w:rPr>
                <w:rFonts w:cs="Arial"/>
                <w:szCs w:val="18"/>
              </w:rPr>
              <w:t>869 - 894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GSM900</w:t>
            </w:r>
          </w:p>
        </w:tc>
        <w:tc>
          <w:tcPr>
            <w:tcW w:w="1557" w:type="dxa"/>
            <w:vAlign w:val="center"/>
          </w:tcPr>
          <w:p w:rsidR="001C18E8" w:rsidRPr="00B15EF5" w:rsidRDefault="001C18E8" w:rsidP="001C18E8">
            <w:pPr>
              <w:pStyle w:val="TAC"/>
              <w:rPr>
                <w:rFonts w:cs="Arial"/>
                <w:szCs w:val="18"/>
              </w:rPr>
            </w:pPr>
            <w:r w:rsidRPr="00B15EF5">
              <w:rPr>
                <w:rFonts w:cs="Arial"/>
                <w:szCs w:val="18"/>
              </w:rPr>
              <w:t>921 - 960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DCS1800</w:t>
            </w:r>
          </w:p>
        </w:tc>
        <w:tc>
          <w:tcPr>
            <w:tcW w:w="1557" w:type="dxa"/>
            <w:vAlign w:val="center"/>
          </w:tcPr>
          <w:p w:rsidR="001C18E8" w:rsidRPr="00B15EF5" w:rsidRDefault="001C18E8" w:rsidP="001C18E8">
            <w:pPr>
              <w:pStyle w:val="TAC"/>
              <w:rPr>
                <w:rFonts w:cs="Arial"/>
                <w:szCs w:val="18"/>
              </w:rPr>
            </w:pPr>
            <w:r w:rsidRPr="00B15EF5">
              <w:rPr>
                <w:rFonts w:cs="Arial"/>
                <w:szCs w:val="18"/>
              </w:rPr>
              <w:t>1805 - 1880</w:t>
            </w:r>
          </w:p>
          <w:p w:rsidR="001C18E8" w:rsidRPr="00B15EF5" w:rsidRDefault="001C18E8" w:rsidP="001C18E8">
            <w:pPr>
              <w:pStyle w:val="TAC"/>
              <w:rPr>
                <w:rFonts w:cs="Arial"/>
                <w:szCs w:val="18"/>
              </w:rPr>
            </w:pPr>
            <w:r w:rsidRPr="00B15EF5">
              <w:rPr>
                <w:rFonts w:cs="Arial"/>
                <w:szCs w:val="18"/>
              </w:rPr>
              <w:t>(Note 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PCS1900</w:t>
            </w:r>
          </w:p>
        </w:tc>
        <w:tc>
          <w:tcPr>
            <w:tcW w:w="1557" w:type="dxa"/>
            <w:vAlign w:val="center"/>
          </w:tcPr>
          <w:p w:rsidR="001C18E8" w:rsidRPr="00B15EF5" w:rsidRDefault="001C18E8" w:rsidP="001C18E8">
            <w:pPr>
              <w:pStyle w:val="TAC"/>
              <w:rPr>
                <w:rFonts w:cs="Arial"/>
                <w:szCs w:val="18"/>
              </w:rPr>
            </w:pPr>
            <w:r w:rsidRPr="00B15EF5">
              <w:rPr>
                <w:rFonts w:cs="Arial"/>
                <w:szCs w:val="18"/>
              </w:rPr>
              <w:t>1930 - 1990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1C18E8" w:rsidRPr="00B15EF5" w:rsidRDefault="001C18E8" w:rsidP="001C18E8">
            <w:pPr>
              <w:pStyle w:val="TAC"/>
              <w:rPr>
                <w:rFonts w:cs="Arial"/>
                <w:szCs w:val="18"/>
              </w:rPr>
            </w:pPr>
            <w:r w:rsidRPr="00B15EF5">
              <w:rPr>
                <w:rFonts w:cs="Arial"/>
                <w:szCs w:val="18"/>
              </w:rPr>
              <w:t>2110 - 2170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1C18E8" w:rsidRPr="00B15EF5" w:rsidRDefault="001C18E8" w:rsidP="001C18E8">
            <w:pPr>
              <w:pStyle w:val="TAC"/>
              <w:rPr>
                <w:rFonts w:cs="Arial"/>
                <w:szCs w:val="18"/>
              </w:rPr>
            </w:pPr>
            <w:r w:rsidRPr="00B15EF5">
              <w:rPr>
                <w:rFonts w:cs="Arial"/>
                <w:szCs w:val="18"/>
              </w:rPr>
              <w:t>1930 - 1990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1C18E8" w:rsidRPr="00B15EF5" w:rsidRDefault="001C18E8" w:rsidP="001C18E8">
            <w:pPr>
              <w:pStyle w:val="TAC"/>
              <w:rPr>
                <w:rFonts w:cs="Arial"/>
                <w:szCs w:val="18"/>
              </w:rPr>
            </w:pPr>
            <w:r w:rsidRPr="00B15EF5">
              <w:rPr>
                <w:rFonts w:cs="Arial"/>
                <w:szCs w:val="18"/>
              </w:rPr>
              <w:t>1805 - 1880</w:t>
            </w:r>
          </w:p>
          <w:p w:rsidR="001C18E8" w:rsidRPr="00B15EF5" w:rsidRDefault="001C18E8" w:rsidP="001C18E8">
            <w:pPr>
              <w:pStyle w:val="TAC"/>
              <w:rPr>
                <w:rFonts w:cs="Arial"/>
                <w:szCs w:val="18"/>
              </w:rPr>
            </w:pPr>
            <w:r w:rsidRPr="00B15EF5">
              <w:rPr>
                <w:rFonts w:cs="Arial"/>
                <w:szCs w:val="18"/>
              </w:rPr>
              <w:t>(Note 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IV or E-UTRA Band 4</w:t>
            </w:r>
          </w:p>
        </w:tc>
        <w:tc>
          <w:tcPr>
            <w:tcW w:w="1557" w:type="dxa"/>
            <w:vAlign w:val="center"/>
          </w:tcPr>
          <w:p w:rsidR="001C18E8" w:rsidRPr="00B15EF5" w:rsidRDefault="001C18E8" w:rsidP="001C18E8">
            <w:pPr>
              <w:pStyle w:val="TAC"/>
              <w:rPr>
                <w:rFonts w:cs="Arial"/>
                <w:szCs w:val="18"/>
              </w:rPr>
            </w:pPr>
            <w:r w:rsidRPr="00B15EF5">
              <w:rPr>
                <w:rFonts w:cs="Arial"/>
                <w:szCs w:val="18"/>
              </w:rPr>
              <w:t>2110 - 2155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1C18E8" w:rsidRPr="00B15EF5" w:rsidRDefault="001C18E8" w:rsidP="001C18E8">
            <w:pPr>
              <w:pStyle w:val="TAC"/>
              <w:rPr>
                <w:rFonts w:cs="Arial"/>
                <w:szCs w:val="18"/>
              </w:rPr>
            </w:pPr>
            <w:r w:rsidRPr="00B15EF5">
              <w:rPr>
                <w:rFonts w:cs="Arial"/>
                <w:szCs w:val="18"/>
              </w:rPr>
              <w:t>869 - 894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VI or E-UTRA Band 6</w:t>
            </w:r>
          </w:p>
        </w:tc>
        <w:tc>
          <w:tcPr>
            <w:tcW w:w="1557" w:type="dxa"/>
            <w:vAlign w:val="center"/>
          </w:tcPr>
          <w:p w:rsidR="001C18E8" w:rsidRPr="00B15EF5" w:rsidRDefault="001C18E8" w:rsidP="001C18E8">
            <w:pPr>
              <w:pStyle w:val="TAC"/>
              <w:rPr>
                <w:rFonts w:cs="Arial"/>
                <w:szCs w:val="18"/>
              </w:rPr>
            </w:pPr>
            <w:r w:rsidRPr="00B15EF5">
              <w:rPr>
                <w:rFonts w:cs="Arial"/>
                <w:szCs w:val="18"/>
              </w:rPr>
              <w:t>875 - 885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VII or E-UTRA Band 7</w:t>
            </w:r>
          </w:p>
        </w:tc>
        <w:tc>
          <w:tcPr>
            <w:tcW w:w="1557" w:type="dxa"/>
            <w:vAlign w:val="center"/>
          </w:tcPr>
          <w:p w:rsidR="001C18E8" w:rsidRPr="00B15EF5" w:rsidRDefault="001C18E8" w:rsidP="001C18E8">
            <w:pPr>
              <w:pStyle w:val="TAC"/>
              <w:rPr>
                <w:rFonts w:cs="Arial"/>
                <w:szCs w:val="18"/>
              </w:rPr>
            </w:pPr>
            <w:r w:rsidRPr="00B15EF5">
              <w:rPr>
                <w:rFonts w:cs="Arial"/>
                <w:szCs w:val="18"/>
              </w:rPr>
              <w:t>2620 - 2690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IX or E-UTRA Band 9</w:t>
            </w:r>
          </w:p>
        </w:tc>
        <w:tc>
          <w:tcPr>
            <w:tcW w:w="1557" w:type="dxa"/>
            <w:vAlign w:val="center"/>
          </w:tcPr>
          <w:p w:rsidR="001C18E8" w:rsidRPr="00B15EF5" w:rsidRDefault="001C18E8" w:rsidP="001C18E8">
            <w:pPr>
              <w:pStyle w:val="TAC"/>
              <w:rPr>
                <w:rFonts w:cs="Arial"/>
                <w:szCs w:val="18"/>
              </w:rPr>
            </w:pPr>
            <w:r w:rsidRPr="00B15EF5">
              <w:rPr>
                <w:rFonts w:cs="Arial"/>
                <w:szCs w:val="18"/>
              </w:rPr>
              <w:t>1844.9 - 1879.9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 or E-UTRA Band 10</w:t>
            </w:r>
          </w:p>
        </w:tc>
        <w:tc>
          <w:tcPr>
            <w:tcW w:w="1557" w:type="dxa"/>
            <w:vAlign w:val="center"/>
          </w:tcPr>
          <w:p w:rsidR="001C18E8" w:rsidRPr="00B15EF5" w:rsidRDefault="001C18E8" w:rsidP="001C18E8">
            <w:pPr>
              <w:pStyle w:val="TAC"/>
              <w:rPr>
                <w:rFonts w:cs="Arial"/>
                <w:szCs w:val="18"/>
              </w:rPr>
            </w:pPr>
            <w:r w:rsidRPr="00B15EF5">
              <w:rPr>
                <w:rFonts w:cs="Arial"/>
                <w:szCs w:val="18"/>
              </w:rPr>
              <w:t>2110 - 2170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 or E-UTRA Band 11</w:t>
            </w:r>
          </w:p>
        </w:tc>
        <w:tc>
          <w:tcPr>
            <w:tcW w:w="1557" w:type="dxa"/>
            <w:vAlign w:val="center"/>
          </w:tcPr>
          <w:p w:rsidR="001C18E8" w:rsidRPr="00B15EF5" w:rsidRDefault="001C18E8" w:rsidP="001C18E8">
            <w:pPr>
              <w:pStyle w:val="TAC"/>
              <w:rPr>
                <w:rFonts w:cs="Arial"/>
                <w:szCs w:val="18"/>
              </w:rPr>
            </w:pPr>
            <w:r w:rsidRPr="00B15EF5">
              <w:rPr>
                <w:rFonts w:cs="Arial"/>
                <w:szCs w:val="18"/>
              </w:rPr>
              <w:t>1475.9 - 1495.9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1C18E8" w:rsidRPr="00B15EF5" w:rsidRDefault="001C18E8" w:rsidP="001C18E8">
            <w:pPr>
              <w:pStyle w:val="TAC"/>
              <w:rPr>
                <w:rFonts w:cs="Arial"/>
                <w:szCs w:val="18"/>
              </w:rPr>
            </w:pPr>
            <w:r w:rsidRPr="00B15EF5">
              <w:rPr>
                <w:rFonts w:cs="Arial"/>
                <w:szCs w:val="18"/>
              </w:rPr>
              <w:t>729 - 746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XIIII or E-UTRA Band 13</w:t>
            </w:r>
            <w:ins w:id="35" w:author="Huawei" w:date="2020-10-14T10:16:00Z">
              <w:r w:rsidR="003A29FB" w:rsidRPr="00B15EF5">
                <w:rPr>
                  <w:rFonts w:cs="Arial"/>
                  <w:lang w:val="sv-FI"/>
                </w:rPr>
                <w:t xml:space="preserve"> or NR band n1</w:t>
              </w:r>
              <w:r w:rsidR="003A29FB">
                <w:rPr>
                  <w:rFonts w:cs="Arial"/>
                  <w:lang w:val="sv-FI"/>
                </w:rPr>
                <w:t>3</w:t>
              </w:r>
            </w:ins>
          </w:p>
        </w:tc>
        <w:tc>
          <w:tcPr>
            <w:tcW w:w="1557" w:type="dxa"/>
            <w:vAlign w:val="center"/>
          </w:tcPr>
          <w:p w:rsidR="001C18E8" w:rsidRPr="00B15EF5" w:rsidRDefault="001C18E8" w:rsidP="001C18E8">
            <w:pPr>
              <w:pStyle w:val="TAC"/>
              <w:rPr>
                <w:rFonts w:cs="Arial"/>
                <w:szCs w:val="18"/>
              </w:rPr>
            </w:pPr>
            <w:r w:rsidRPr="00B15EF5">
              <w:rPr>
                <w:rFonts w:cs="Arial"/>
                <w:szCs w:val="18"/>
              </w:rPr>
              <w:t>746 - 756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1C18E8" w:rsidRPr="00B15EF5" w:rsidRDefault="001C18E8" w:rsidP="001C18E8">
            <w:pPr>
              <w:pStyle w:val="TAC"/>
              <w:rPr>
                <w:rFonts w:cs="Arial"/>
                <w:szCs w:val="18"/>
              </w:rPr>
            </w:pPr>
            <w:r w:rsidRPr="00B15EF5">
              <w:rPr>
                <w:rFonts w:cs="Arial"/>
                <w:szCs w:val="18"/>
              </w:rPr>
              <w:t>758 - 768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17</w:t>
            </w:r>
          </w:p>
        </w:tc>
        <w:tc>
          <w:tcPr>
            <w:tcW w:w="1557" w:type="dxa"/>
            <w:vAlign w:val="center"/>
          </w:tcPr>
          <w:p w:rsidR="001C18E8" w:rsidRPr="00B15EF5" w:rsidRDefault="001C18E8" w:rsidP="001C18E8">
            <w:pPr>
              <w:pStyle w:val="TAC"/>
              <w:rPr>
                <w:rFonts w:cs="Arial"/>
                <w:szCs w:val="18"/>
              </w:rPr>
            </w:pPr>
            <w:r w:rsidRPr="00B15EF5">
              <w:rPr>
                <w:rFonts w:cs="Arial"/>
                <w:szCs w:val="18"/>
              </w:rPr>
              <w:t>734 - 746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1C18E8" w:rsidRPr="00B15EF5" w:rsidRDefault="001C18E8" w:rsidP="001C18E8">
            <w:pPr>
              <w:pStyle w:val="TAC"/>
              <w:rPr>
                <w:rFonts w:cs="Arial"/>
                <w:szCs w:val="18"/>
              </w:rPr>
            </w:pPr>
            <w:r w:rsidRPr="00B15EF5">
              <w:rPr>
                <w:rFonts w:cs="Arial"/>
                <w:szCs w:val="18"/>
              </w:rPr>
              <w:t>860 - 875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XIX or E-UTRA Band 19</w:t>
            </w:r>
          </w:p>
        </w:tc>
        <w:tc>
          <w:tcPr>
            <w:tcW w:w="1557" w:type="dxa"/>
            <w:vAlign w:val="center"/>
          </w:tcPr>
          <w:p w:rsidR="001C18E8" w:rsidRPr="00B15EF5" w:rsidRDefault="001C18E8" w:rsidP="001C18E8">
            <w:pPr>
              <w:pStyle w:val="TAC"/>
              <w:rPr>
                <w:rFonts w:cs="Arial"/>
                <w:szCs w:val="18"/>
              </w:rPr>
            </w:pPr>
            <w:r w:rsidRPr="00B15EF5">
              <w:rPr>
                <w:rFonts w:cs="Arial"/>
                <w:szCs w:val="18"/>
              </w:rPr>
              <w:t>875 - 890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lastRenderedPageBreak/>
              <w:t>UTRA FDD Band XX or E-UTRA Band 20 or NR band n20</w:t>
            </w:r>
          </w:p>
        </w:tc>
        <w:tc>
          <w:tcPr>
            <w:tcW w:w="1557" w:type="dxa"/>
            <w:vAlign w:val="center"/>
          </w:tcPr>
          <w:p w:rsidR="001C18E8" w:rsidRPr="00B15EF5" w:rsidRDefault="001C18E8" w:rsidP="001C18E8">
            <w:pPr>
              <w:pStyle w:val="TAC"/>
              <w:rPr>
                <w:rFonts w:cs="Arial"/>
                <w:szCs w:val="18"/>
              </w:rPr>
            </w:pPr>
            <w:r w:rsidRPr="00B15EF5">
              <w:rPr>
                <w:rFonts w:cs="Arial"/>
                <w:szCs w:val="18"/>
              </w:rPr>
              <w:t>791 - 821</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XXI or E-UTRA Band 21</w:t>
            </w:r>
          </w:p>
        </w:tc>
        <w:tc>
          <w:tcPr>
            <w:tcW w:w="1557" w:type="dxa"/>
            <w:vAlign w:val="center"/>
          </w:tcPr>
          <w:p w:rsidR="001C18E8" w:rsidRPr="00B15EF5" w:rsidRDefault="001C18E8" w:rsidP="001C18E8">
            <w:pPr>
              <w:pStyle w:val="TAC"/>
              <w:rPr>
                <w:rFonts w:cs="Arial"/>
                <w:szCs w:val="18"/>
              </w:rPr>
            </w:pPr>
            <w:r w:rsidRPr="00B15EF5">
              <w:rPr>
                <w:rFonts w:cs="Arial"/>
                <w:szCs w:val="18"/>
              </w:rPr>
              <w:t>1495.9 - 1510.9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XXII or E-UTRA Band 22</w:t>
            </w:r>
          </w:p>
        </w:tc>
        <w:tc>
          <w:tcPr>
            <w:tcW w:w="1557" w:type="dxa"/>
            <w:vAlign w:val="center"/>
          </w:tcPr>
          <w:p w:rsidR="001C18E8" w:rsidRPr="00B15EF5" w:rsidRDefault="001C18E8" w:rsidP="001C18E8">
            <w:pPr>
              <w:pStyle w:val="TAC"/>
              <w:rPr>
                <w:rFonts w:cs="Arial"/>
                <w:szCs w:val="18"/>
              </w:rPr>
            </w:pPr>
            <w:r w:rsidRPr="00B15EF5">
              <w:rPr>
                <w:rFonts w:cs="Arial"/>
                <w:szCs w:val="18"/>
              </w:rPr>
              <w:t>3510 - 3590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v5.0.0"/>
                <w:szCs w:val="18"/>
              </w:rPr>
              <w:t>E-UTRA Band 23</w:t>
            </w:r>
          </w:p>
        </w:tc>
        <w:tc>
          <w:tcPr>
            <w:tcW w:w="1557" w:type="dxa"/>
            <w:vAlign w:val="center"/>
          </w:tcPr>
          <w:p w:rsidR="001C18E8" w:rsidRPr="00B15EF5" w:rsidRDefault="001C18E8" w:rsidP="001C18E8">
            <w:pPr>
              <w:pStyle w:val="TAC"/>
              <w:rPr>
                <w:rFonts w:cs="Arial"/>
                <w:szCs w:val="18"/>
              </w:rPr>
            </w:pPr>
            <w:r w:rsidRPr="00B15EF5">
              <w:rPr>
                <w:rFonts w:cs="Arial"/>
                <w:szCs w:val="18"/>
              </w:rPr>
              <w:t>2180 - 2200</w:t>
            </w:r>
          </w:p>
        </w:tc>
        <w:tc>
          <w:tcPr>
            <w:tcW w:w="1138" w:type="dxa"/>
            <w:vAlign w:val="center"/>
          </w:tcPr>
          <w:p w:rsidR="001C18E8" w:rsidRPr="00B15EF5" w:rsidRDefault="001C18E8" w:rsidP="001C18E8">
            <w:pPr>
              <w:pStyle w:val="TAC"/>
              <w:rPr>
                <w:rFonts w:cs="v5.0.0"/>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v5.0.0"/>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24</w:t>
            </w:r>
          </w:p>
        </w:tc>
        <w:tc>
          <w:tcPr>
            <w:tcW w:w="1557" w:type="dxa"/>
            <w:vAlign w:val="center"/>
          </w:tcPr>
          <w:p w:rsidR="001C18E8" w:rsidRPr="00B15EF5" w:rsidRDefault="001C18E8" w:rsidP="001C18E8">
            <w:pPr>
              <w:pStyle w:val="TAC"/>
              <w:rPr>
                <w:rFonts w:cs="Arial"/>
                <w:szCs w:val="18"/>
              </w:rPr>
            </w:pPr>
            <w:r w:rsidRPr="00B15EF5">
              <w:rPr>
                <w:rFonts w:cs="Arial"/>
                <w:szCs w:val="18"/>
              </w:rPr>
              <w:t>1525 - 1559</w:t>
            </w:r>
          </w:p>
        </w:tc>
        <w:tc>
          <w:tcPr>
            <w:tcW w:w="1138" w:type="dxa"/>
          </w:tcPr>
          <w:p w:rsidR="001C18E8" w:rsidRPr="00B15EF5" w:rsidRDefault="001C18E8" w:rsidP="001C18E8">
            <w:pPr>
              <w:pStyle w:val="TAC"/>
              <w:rPr>
                <w:rFonts w:cs="Arial"/>
                <w:szCs w:val="18"/>
              </w:rPr>
            </w:pPr>
            <w:r w:rsidRPr="00B15EF5">
              <w:rPr>
                <w:rFonts w:cs="v5.0.0"/>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1C18E8" w:rsidRPr="00B15EF5" w:rsidRDefault="001C18E8" w:rsidP="001C18E8">
            <w:pPr>
              <w:pStyle w:val="TAC"/>
              <w:rPr>
                <w:rFonts w:cs="Arial"/>
                <w:szCs w:val="18"/>
              </w:rPr>
            </w:pPr>
            <w:r w:rsidRPr="00B15EF5">
              <w:rPr>
                <w:rFonts w:cs="v5.0.0"/>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Pr="00B15EF5">
              <w:rPr>
                <w:lang w:val="en-US" w:eastAsia="zh-CN"/>
              </w:rPr>
              <w:t xml:space="preserve"> or NR band n26</w:t>
            </w:r>
          </w:p>
        </w:tc>
        <w:tc>
          <w:tcPr>
            <w:tcW w:w="1557" w:type="dxa"/>
            <w:vAlign w:val="center"/>
          </w:tcPr>
          <w:p w:rsidR="001C18E8" w:rsidRPr="00B15EF5" w:rsidRDefault="001C18E8" w:rsidP="001C18E8">
            <w:pPr>
              <w:pStyle w:val="TAC"/>
              <w:rPr>
                <w:lang w:eastAsia="zh-CN"/>
              </w:rPr>
            </w:pPr>
            <w:r w:rsidRPr="00B15EF5">
              <w:t>859 - 894</w:t>
            </w:r>
          </w:p>
        </w:tc>
        <w:tc>
          <w:tcPr>
            <w:tcW w:w="1138" w:type="dxa"/>
            <w:vAlign w:val="center"/>
          </w:tcPr>
          <w:p w:rsidR="001C18E8" w:rsidRPr="00B15EF5" w:rsidRDefault="001C18E8" w:rsidP="001C18E8">
            <w:pPr>
              <w:pStyle w:val="TAC"/>
            </w:pPr>
            <w:r w:rsidRPr="00B15EF5">
              <w:t>+16</w:t>
            </w:r>
          </w:p>
        </w:tc>
        <w:tc>
          <w:tcPr>
            <w:tcW w:w="1133" w:type="dxa"/>
            <w:vAlign w:val="center"/>
          </w:tcPr>
          <w:p w:rsidR="001C18E8" w:rsidRPr="00B15EF5" w:rsidRDefault="001C18E8" w:rsidP="001C18E8">
            <w:pPr>
              <w:pStyle w:val="TAC"/>
            </w:pPr>
            <w:r w:rsidRPr="00B15EF5">
              <w:t>+</w:t>
            </w:r>
            <w:r w:rsidRPr="00B15EF5">
              <w:rPr>
                <w:rFonts w:hint="eastAsia"/>
                <w:lang w:eastAsia="zh-CN"/>
              </w:rPr>
              <w:t>8</w:t>
            </w:r>
          </w:p>
        </w:tc>
        <w:tc>
          <w:tcPr>
            <w:tcW w:w="1133" w:type="dxa"/>
            <w:vAlign w:val="center"/>
          </w:tcPr>
          <w:p w:rsidR="001C18E8" w:rsidRPr="00B15EF5" w:rsidRDefault="001C18E8" w:rsidP="001C18E8">
            <w:pPr>
              <w:pStyle w:val="TAC"/>
            </w:pPr>
            <w:r w:rsidRPr="00B15EF5">
              <w:t>-6</w:t>
            </w:r>
          </w:p>
        </w:tc>
        <w:tc>
          <w:tcPr>
            <w:tcW w:w="1736" w:type="dxa"/>
            <w:vAlign w:val="center"/>
          </w:tcPr>
          <w:p w:rsidR="001C18E8" w:rsidRPr="00B15EF5" w:rsidRDefault="001C18E8" w:rsidP="001C18E8">
            <w:pPr>
              <w:pStyle w:val="TAC"/>
            </w:pPr>
            <w:r w:rsidRPr="00B15EF5">
              <w:t>P</w:t>
            </w:r>
            <w:r w:rsidRPr="00B15EF5">
              <w:rPr>
                <w:vertAlign w:val="subscript"/>
              </w:rPr>
              <w:t>REFSENS</w:t>
            </w:r>
            <w:r w:rsidRPr="00B15EF5">
              <w:t xml:space="preserve"> + x dB</w:t>
            </w:r>
          </w:p>
        </w:tc>
        <w:tc>
          <w:tcPr>
            <w:tcW w:w="1281" w:type="dxa"/>
            <w:gridSpan w:val="2"/>
            <w:vAlign w:val="center"/>
          </w:tcPr>
          <w:p w:rsidR="001C18E8" w:rsidRPr="00B15EF5" w:rsidRDefault="001C18E8" w:rsidP="001C18E8">
            <w:pPr>
              <w:pStyle w:val="TAC"/>
            </w:pPr>
            <w:r w:rsidRPr="00B15EF5">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27</w:t>
            </w:r>
          </w:p>
        </w:tc>
        <w:tc>
          <w:tcPr>
            <w:tcW w:w="1557" w:type="dxa"/>
            <w:vAlign w:val="center"/>
          </w:tcPr>
          <w:p w:rsidR="001C18E8" w:rsidRPr="00B15EF5" w:rsidRDefault="001C18E8" w:rsidP="001C18E8">
            <w:pPr>
              <w:pStyle w:val="TAC"/>
              <w:rPr>
                <w:rFonts w:cs="Arial"/>
                <w:szCs w:val="18"/>
              </w:rPr>
            </w:pPr>
            <w:r w:rsidRPr="00B15EF5">
              <w:rPr>
                <w:rFonts w:cs="Arial"/>
                <w:szCs w:val="18"/>
              </w:rPr>
              <w:t>852 - 869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t>+</w:t>
            </w:r>
            <w:r w:rsidRPr="00B15EF5">
              <w:rPr>
                <w:rFonts w:hint="eastAsia"/>
                <w:lang w:eastAsia="zh-CN"/>
              </w:rPr>
              <w:t>8</w:t>
            </w:r>
          </w:p>
        </w:tc>
        <w:tc>
          <w:tcPr>
            <w:tcW w:w="1133" w:type="dxa"/>
            <w:vAlign w:val="center"/>
          </w:tcPr>
          <w:p w:rsidR="001C18E8" w:rsidRPr="00B15EF5" w:rsidRDefault="001C18E8" w:rsidP="001C18E8">
            <w:pPr>
              <w:pStyle w:val="TAC"/>
              <w:rPr>
                <w:rFonts w:cs="Arial"/>
                <w:szCs w:val="18"/>
              </w:rPr>
            </w:pPr>
            <w:r w:rsidRPr="00B15EF5">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1C18E8" w:rsidRPr="00B15EF5" w:rsidRDefault="001C18E8" w:rsidP="001C18E8">
            <w:pPr>
              <w:pStyle w:val="TAC"/>
            </w:pPr>
            <w:r w:rsidRPr="00B15EF5">
              <w:rPr>
                <w:rFonts w:hint="eastAsia"/>
              </w:rPr>
              <w:t>758</w:t>
            </w:r>
            <w:r w:rsidRPr="00B15EF5">
              <w:t xml:space="preserve"> - </w:t>
            </w:r>
            <w:r w:rsidRPr="00B15EF5">
              <w:rPr>
                <w:rFonts w:hint="eastAsia"/>
              </w:rPr>
              <w:t>803</w:t>
            </w:r>
          </w:p>
        </w:tc>
        <w:tc>
          <w:tcPr>
            <w:tcW w:w="1138" w:type="dxa"/>
          </w:tcPr>
          <w:p w:rsidR="001C18E8" w:rsidRPr="00B15EF5" w:rsidRDefault="001C18E8" w:rsidP="001C18E8">
            <w:pPr>
              <w:pStyle w:val="TAC"/>
            </w:pPr>
            <w:r w:rsidRPr="00B15EF5">
              <w:t>+16</w:t>
            </w:r>
          </w:p>
        </w:tc>
        <w:tc>
          <w:tcPr>
            <w:tcW w:w="1133" w:type="dxa"/>
            <w:vAlign w:val="center"/>
          </w:tcPr>
          <w:p w:rsidR="001C18E8" w:rsidRPr="00B15EF5" w:rsidRDefault="001C18E8" w:rsidP="001C18E8">
            <w:pPr>
              <w:pStyle w:val="TAC"/>
            </w:pPr>
            <w:r w:rsidRPr="00B15EF5">
              <w:t>+</w:t>
            </w:r>
            <w:r w:rsidRPr="00B15EF5">
              <w:rPr>
                <w:rFonts w:hint="eastAsia"/>
                <w:lang w:eastAsia="zh-CN"/>
              </w:rPr>
              <w:t>8</w:t>
            </w:r>
          </w:p>
        </w:tc>
        <w:tc>
          <w:tcPr>
            <w:tcW w:w="1133" w:type="dxa"/>
            <w:vAlign w:val="center"/>
          </w:tcPr>
          <w:p w:rsidR="001C18E8" w:rsidRPr="00B15EF5" w:rsidRDefault="001C18E8" w:rsidP="001C18E8">
            <w:pPr>
              <w:pStyle w:val="TAC"/>
            </w:pPr>
            <w:r w:rsidRPr="00B15EF5">
              <w:t>-6</w:t>
            </w:r>
          </w:p>
        </w:tc>
        <w:tc>
          <w:tcPr>
            <w:tcW w:w="1736" w:type="dxa"/>
          </w:tcPr>
          <w:p w:rsidR="001C18E8" w:rsidRPr="00B15EF5" w:rsidRDefault="001C18E8" w:rsidP="001C18E8">
            <w:pPr>
              <w:pStyle w:val="TAC"/>
            </w:pPr>
            <w:r w:rsidRPr="00B15EF5">
              <w:t>P</w:t>
            </w:r>
            <w:r w:rsidRPr="00B15EF5">
              <w:rPr>
                <w:vertAlign w:val="subscript"/>
              </w:rPr>
              <w:t>REFSENS</w:t>
            </w:r>
            <w:r w:rsidRPr="00B15EF5">
              <w:t xml:space="preserve"> + x dB</w:t>
            </w:r>
          </w:p>
        </w:tc>
        <w:tc>
          <w:tcPr>
            <w:tcW w:w="1281" w:type="dxa"/>
            <w:gridSpan w:val="2"/>
          </w:tcPr>
          <w:p w:rsidR="001C18E8" w:rsidRPr="00B15EF5" w:rsidRDefault="001C18E8" w:rsidP="001C18E8">
            <w:pPr>
              <w:pStyle w:val="TAC"/>
            </w:pPr>
            <w:r w:rsidRPr="00B15EF5">
              <w:t>CW carrier</w:t>
            </w:r>
          </w:p>
        </w:tc>
      </w:tr>
      <w:tr w:rsidR="001C18E8" w:rsidRPr="00B15EF5" w:rsidTr="001C18E8">
        <w:trPr>
          <w:gridAfter w:val="1"/>
          <w:wAfter w:w="8" w:type="dxa"/>
          <w:jc w:val="center"/>
        </w:trPr>
        <w:tc>
          <w:tcPr>
            <w:tcW w:w="1733" w:type="dxa"/>
          </w:tcPr>
          <w:p w:rsidR="001C18E8" w:rsidRPr="00B15EF5" w:rsidRDefault="001C18E8" w:rsidP="001C18E8">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1C18E8" w:rsidRPr="00B15EF5" w:rsidRDefault="001C18E8" w:rsidP="001C18E8">
            <w:pPr>
              <w:pStyle w:val="TAC"/>
              <w:rPr>
                <w:rFonts w:cs="Arial"/>
                <w:szCs w:val="18"/>
              </w:rPr>
            </w:pPr>
            <w:r w:rsidRPr="00B15EF5">
              <w:rPr>
                <w:rFonts w:cs="Arial"/>
                <w:szCs w:val="18"/>
              </w:rPr>
              <w:t>717 - 728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1C18E8" w:rsidRPr="00B15EF5" w:rsidRDefault="001C18E8" w:rsidP="001C18E8">
            <w:pPr>
              <w:pStyle w:val="TAC"/>
              <w:rPr>
                <w:rFonts w:cs="Arial"/>
                <w:szCs w:val="18"/>
              </w:rPr>
            </w:pPr>
            <w:r w:rsidRPr="00B15EF5">
              <w:rPr>
                <w:rFonts w:cs="Arial"/>
                <w:szCs w:val="18"/>
              </w:rPr>
              <w:t>2350 - 2360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1C18E8" w:rsidRPr="00B15EF5" w:rsidRDefault="001C18E8" w:rsidP="001C18E8">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XXXII or E-UTRA Band 32</w:t>
            </w:r>
          </w:p>
        </w:tc>
        <w:tc>
          <w:tcPr>
            <w:tcW w:w="1557" w:type="dxa"/>
            <w:vAlign w:val="center"/>
          </w:tcPr>
          <w:p w:rsidR="001C18E8" w:rsidRPr="00B15EF5" w:rsidRDefault="001C18E8" w:rsidP="001C18E8">
            <w:pPr>
              <w:pStyle w:val="TAC"/>
              <w:rPr>
                <w:rFonts w:cs="Arial"/>
                <w:szCs w:val="18"/>
              </w:rPr>
            </w:pPr>
            <w:r w:rsidRPr="00B15EF5">
              <w:rPr>
                <w:rFonts w:cs="Arial"/>
                <w:szCs w:val="18"/>
              </w:rPr>
              <w:t>1452 - 1496</w:t>
            </w:r>
          </w:p>
          <w:p w:rsidR="001C18E8" w:rsidRPr="00B15EF5" w:rsidRDefault="001C18E8" w:rsidP="001C18E8">
            <w:pPr>
              <w:pStyle w:val="TAC"/>
              <w:rPr>
                <w:rFonts w:cs="Arial"/>
                <w:szCs w:val="18"/>
              </w:rPr>
            </w:pPr>
            <w:r w:rsidRPr="00B15EF5">
              <w:rPr>
                <w:rFonts w:cs="Arial"/>
                <w:szCs w:val="18"/>
              </w:rPr>
              <w:t>(Note 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UTRA TDD Band a) or E-UTRA Band 33</w:t>
            </w:r>
          </w:p>
        </w:tc>
        <w:tc>
          <w:tcPr>
            <w:tcW w:w="1557" w:type="dxa"/>
            <w:vAlign w:val="center"/>
          </w:tcPr>
          <w:p w:rsidR="001C18E8" w:rsidRPr="00B15EF5" w:rsidRDefault="001C18E8" w:rsidP="001C18E8">
            <w:pPr>
              <w:pStyle w:val="TAC"/>
              <w:rPr>
                <w:rFonts w:cs="Arial"/>
                <w:szCs w:val="18"/>
              </w:rPr>
            </w:pPr>
            <w:r w:rsidRPr="00B15EF5">
              <w:rPr>
                <w:rFonts w:cs="Arial"/>
                <w:szCs w:val="18"/>
              </w:rPr>
              <w:t>1900-1920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1C18E8" w:rsidRPr="00B15EF5" w:rsidRDefault="001C18E8" w:rsidP="001C18E8">
            <w:pPr>
              <w:pStyle w:val="TAC"/>
              <w:rPr>
                <w:rFonts w:cs="Arial"/>
                <w:szCs w:val="18"/>
              </w:rPr>
            </w:pPr>
            <w:r w:rsidRPr="00B15EF5">
              <w:rPr>
                <w:rFonts w:cs="Arial"/>
                <w:szCs w:val="18"/>
              </w:rPr>
              <w:t>2010-2025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TDD Band b) or E-UTRA Band 35</w:t>
            </w:r>
          </w:p>
        </w:tc>
        <w:tc>
          <w:tcPr>
            <w:tcW w:w="1557" w:type="dxa"/>
            <w:vAlign w:val="center"/>
          </w:tcPr>
          <w:p w:rsidR="001C18E8" w:rsidRPr="00B15EF5" w:rsidRDefault="001C18E8" w:rsidP="001C18E8">
            <w:pPr>
              <w:pStyle w:val="TAC"/>
              <w:rPr>
                <w:rFonts w:cs="Arial"/>
                <w:szCs w:val="18"/>
              </w:rPr>
            </w:pPr>
            <w:r w:rsidRPr="00B15EF5">
              <w:rPr>
                <w:rFonts w:cs="Arial"/>
                <w:szCs w:val="18"/>
              </w:rPr>
              <w:t>1850-1910</w:t>
            </w:r>
          </w:p>
          <w:p w:rsidR="001C18E8" w:rsidRPr="00B15EF5" w:rsidRDefault="001C18E8" w:rsidP="001C18E8">
            <w:pPr>
              <w:pStyle w:val="TAC"/>
              <w:rPr>
                <w:rFonts w:cs="Arial"/>
                <w:szCs w:val="18"/>
              </w:rPr>
            </w:pP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TDD Band b) or E-UTRA Band 36</w:t>
            </w:r>
          </w:p>
        </w:tc>
        <w:tc>
          <w:tcPr>
            <w:tcW w:w="1557" w:type="dxa"/>
            <w:vAlign w:val="center"/>
          </w:tcPr>
          <w:p w:rsidR="001C18E8" w:rsidRPr="00B15EF5" w:rsidRDefault="001C18E8" w:rsidP="001C18E8">
            <w:pPr>
              <w:pStyle w:val="TAC"/>
              <w:rPr>
                <w:rFonts w:cs="Arial"/>
                <w:szCs w:val="18"/>
              </w:rPr>
            </w:pPr>
            <w:r w:rsidRPr="00B15EF5">
              <w:rPr>
                <w:rFonts w:cs="Arial"/>
                <w:szCs w:val="18"/>
              </w:rPr>
              <w:t>1930-1990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TDD Band c) or E-UTRA Band 37</w:t>
            </w:r>
          </w:p>
        </w:tc>
        <w:tc>
          <w:tcPr>
            <w:tcW w:w="1557" w:type="dxa"/>
            <w:vAlign w:val="center"/>
          </w:tcPr>
          <w:p w:rsidR="001C18E8" w:rsidRPr="00B15EF5" w:rsidRDefault="001C18E8" w:rsidP="001C18E8">
            <w:pPr>
              <w:pStyle w:val="TAC"/>
              <w:rPr>
                <w:rFonts w:cs="Arial"/>
                <w:szCs w:val="18"/>
              </w:rPr>
            </w:pPr>
            <w:r w:rsidRPr="00B15EF5">
              <w:rPr>
                <w:rFonts w:cs="Arial"/>
                <w:szCs w:val="18"/>
              </w:rPr>
              <w:t>1910-1930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1C18E8" w:rsidRPr="00B15EF5" w:rsidRDefault="001C18E8" w:rsidP="001C18E8">
            <w:pPr>
              <w:pStyle w:val="TAC"/>
              <w:rPr>
                <w:rFonts w:cs="Arial"/>
                <w:szCs w:val="18"/>
              </w:rPr>
            </w:pPr>
            <w:r w:rsidRPr="00B15EF5">
              <w:rPr>
                <w:rFonts w:cs="Arial"/>
                <w:szCs w:val="18"/>
              </w:rPr>
              <w:t>2570-2620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1C18E8" w:rsidRPr="00B15EF5" w:rsidRDefault="001C18E8" w:rsidP="001C18E8">
            <w:pPr>
              <w:pStyle w:val="TAC"/>
              <w:rPr>
                <w:rFonts w:cs="Arial"/>
                <w:szCs w:val="18"/>
              </w:rPr>
            </w:pPr>
            <w:r w:rsidRPr="00B15EF5">
              <w:rPr>
                <w:rFonts w:cs="Arial"/>
                <w:szCs w:val="18"/>
              </w:rPr>
              <w:t>1880-1920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1C18E8" w:rsidRPr="00B15EF5" w:rsidRDefault="001C18E8" w:rsidP="001C18E8">
            <w:pPr>
              <w:pStyle w:val="TAC"/>
              <w:rPr>
                <w:rFonts w:cs="Arial"/>
                <w:szCs w:val="18"/>
              </w:rPr>
            </w:pPr>
            <w:r w:rsidRPr="00B15EF5">
              <w:rPr>
                <w:rFonts w:cs="Arial"/>
                <w:szCs w:val="18"/>
              </w:rPr>
              <w:t>2300-2400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1C18E8" w:rsidRPr="00B15EF5" w:rsidRDefault="001C18E8" w:rsidP="001C18E8">
            <w:pPr>
              <w:pStyle w:val="TAC"/>
              <w:rPr>
                <w:rFonts w:cs="Arial"/>
                <w:szCs w:val="18"/>
              </w:rPr>
            </w:pPr>
            <w:r w:rsidRPr="00B15EF5">
              <w:rPr>
                <w:rFonts w:cs="Arial"/>
                <w:szCs w:val="18"/>
              </w:rPr>
              <w:t>2496 - 2690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42</w:t>
            </w:r>
          </w:p>
        </w:tc>
        <w:tc>
          <w:tcPr>
            <w:tcW w:w="1557" w:type="dxa"/>
          </w:tcPr>
          <w:p w:rsidR="001C18E8" w:rsidRPr="00B15EF5" w:rsidRDefault="001C18E8" w:rsidP="001C18E8">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43</w:t>
            </w:r>
          </w:p>
        </w:tc>
        <w:tc>
          <w:tcPr>
            <w:tcW w:w="1557" w:type="dxa"/>
          </w:tcPr>
          <w:p w:rsidR="001C18E8" w:rsidRPr="00B15EF5" w:rsidRDefault="001C18E8" w:rsidP="001C18E8">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44</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rPr>
              <w:t>703 - 803</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1C18E8" w:rsidRPr="00B15EF5" w:rsidRDefault="001C18E8" w:rsidP="001C18E8">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lastRenderedPageBreak/>
              <w:t>E-UTRA Band 46</w:t>
            </w:r>
          </w:p>
        </w:tc>
        <w:tc>
          <w:tcPr>
            <w:tcW w:w="1557" w:type="dxa"/>
            <w:vAlign w:val="center"/>
          </w:tcPr>
          <w:p w:rsidR="001C18E8" w:rsidRPr="00B15EF5" w:rsidRDefault="001C18E8" w:rsidP="001C18E8">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1C18E8" w:rsidRPr="00B15EF5" w:rsidRDefault="001C18E8" w:rsidP="001C18E8">
            <w:pPr>
              <w:pStyle w:val="TAC"/>
              <w:rPr>
                <w:rFonts w:cs="Arial"/>
                <w:szCs w:val="18"/>
              </w:rPr>
            </w:pPr>
            <w:r w:rsidRPr="00B15EF5">
              <w:rPr>
                <w:rFonts w:cs="Arial"/>
                <w:szCs w:val="18"/>
              </w:rPr>
              <w:t>N/A</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lang w:eastAsia="zh-CN"/>
              </w:rPr>
              <w:t>3550 - 3700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lang w:eastAsia="ja-JP"/>
              </w:rPr>
            </w:pPr>
            <w:r w:rsidRPr="00B15EF5">
              <w:rPr>
                <w:rFonts w:cs="v5.0.0"/>
                <w:lang w:val="it-IT" w:eastAsia="ja-JP"/>
              </w:rPr>
              <w:t>E-UTRA Band 49</w:t>
            </w:r>
          </w:p>
        </w:tc>
        <w:tc>
          <w:tcPr>
            <w:tcW w:w="1557" w:type="dxa"/>
            <w:vAlign w:val="center"/>
          </w:tcPr>
          <w:p w:rsidR="001C18E8" w:rsidRPr="00B15EF5" w:rsidRDefault="001C18E8" w:rsidP="001C18E8">
            <w:pPr>
              <w:pStyle w:val="TAC"/>
              <w:rPr>
                <w:rFonts w:eastAsia="宋体"/>
                <w:lang w:eastAsia="zh-CN"/>
              </w:rPr>
            </w:pPr>
            <w:r w:rsidRPr="00B15EF5">
              <w:rPr>
                <w:rFonts w:cs="Arial"/>
                <w:szCs w:val="18"/>
                <w:lang w:eastAsia="zh-CN"/>
              </w:rPr>
              <w:t>3550 - 3700</w:t>
            </w:r>
          </w:p>
        </w:tc>
        <w:tc>
          <w:tcPr>
            <w:tcW w:w="1138" w:type="dxa"/>
            <w:vAlign w:val="center"/>
          </w:tcPr>
          <w:p w:rsidR="001C18E8" w:rsidRPr="00B15EF5" w:rsidRDefault="001C18E8" w:rsidP="001C18E8">
            <w:pPr>
              <w:pStyle w:val="TAC"/>
              <w:rPr>
                <w:lang w:eastAsia="ja-JP"/>
              </w:rPr>
            </w:pPr>
            <w:r w:rsidRPr="00B15EF5">
              <w:rPr>
                <w:lang w:eastAsia="ja-JP"/>
              </w:rPr>
              <w:t>N/A</w:t>
            </w:r>
          </w:p>
        </w:tc>
        <w:tc>
          <w:tcPr>
            <w:tcW w:w="1133" w:type="dxa"/>
            <w:vAlign w:val="center"/>
          </w:tcPr>
          <w:p w:rsidR="001C18E8" w:rsidRPr="00B15EF5" w:rsidRDefault="001C18E8" w:rsidP="001C18E8">
            <w:pPr>
              <w:pStyle w:val="TAC"/>
              <w:rPr>
                <w:lang w:eastAsia="ja-JP"/>
              </w:rPr>
            </w:pPr>
            <w:r w:rsidRPr="00B15EF5">
              <w:rPr>
                <w:lang w:eastAsia="ja-JP"/>
              </w:rPr>
              <w:t>N/A</w:t>
            </w:r>
          </w:p>
        </w:tc>
        <w:tc>
          <w:tcPr>
            <w:tcW w:w="1133" w:type="dxa"/>
          </w:tcPr>
          <w:p w:rsidR="001C18E8" w:rsidRPr="00B15EF5" w:rsidRDefault="001C18E8" w:rsidP="001C18E8">
            <w:pPr>
              <w:pStyle w:val="TAC"/>
              <w:rPr>
                <w:lang w:eastAsia="ja-JP"/>
              </w:rPr>
            </w:pPr>
            <w:r w:rsidRPr="00B15EF5">
              <w:rPr>
                <w:rFonts w:cs="v5.0.0"/>
                <w:lang w:eastAsia="ja-JP"/>
              </w:rPr>
              <w:t>-6</w:t>
            </w:r>
          </w:p>
        </w:tc>
        <w:tc>
          <w:tcPr>
            <w:tcW w:w="1736" w:type="dxa"/>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1C18E8" w:rsidRPr="00B15EF5" w:rsidRDefault="001C18E8" w:rsidP="001C18E8">
            <w:pPr>
              <w:pStyle w:val="TAC"/>
              <w:rPr>
                <w:lang w:eastAsia="ja-JP"/>
              </w:rPr>
            </w:pPr>
            <w:r w:rsidRPr="00B15EF5">
              <w:rPr>
                <w:rFonts w:cs="v5.0.0"/>
                <w:lang w:eastAsia="ja-JP"/>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lang w:eastAsia="ja-JP"/>
              </w:rPr>
              <w:t>E-UTRA Band 50 or NR band n50</w:t>
            </w:r>
          </w:p>
        </w:tc>
        <w:tc>
          <w:tcPr>
            <w:tcW w:w="1557" w:type="dxa"/>
            <w:vAlign w:val="center"/>
          </w:tcPr>
          <w:p w:rsidR="001C18E8" w:rsidRPr="00B15EF5" w:rsidRDefault="001C18E8" w:rsidP="001C18E8">
            <w:pPr>
              <w:pStyle w:val="TAC"/>
              <w:rPr>
                <w:rFonts w:cs="Arial"/>
                <w:szCs w:val="18"/>
                <w:lang w:eastAsia="zh-CN"/>
              </w:rPr>
            </w:pPr>
            <w:r w:rsidRPr="00B15EF5">
              <w:rPr>
                <w:rFonts w:eastAsia="宋体"/>
                <w:lang w:eastAsia="zh-CN"/>
              </w:rPr>
              <w:t>1432</w:t>
            </w:r>
            <w:r w:rsidRPr="00B15EF5">
              <w:rPr>
                <w:lang w:eastAsia="zh-CN"/>
              </w:rPr>
              <w:t xml:space="preserve"> – </w:t>
            </w:r>
            <w:r w:rsidRPr="00B15EF5">
              <w:rPr>
                <w:rFonts w:eastAsia="宋体"/>
                <w:lang w:eastAsia="zh-CN"/>
              </w:rPr>
              <w:t>1517</w:t>
            </w:r>
          </w:p>
        </w:tc>
        <w:tc>
          <w:tcPr>
            <w:tcW w:w="1138" w:type="dxa"/>
            <w:vAlign w:val="center"/>
          </w:tcPr>
          <w:p w:rsidR="001C18E8" w:rsidRPr="00B15EF5" w:rsidRDefault="001C18E8" w:rsidP="001C18E8">
            <w:pPr>
              <w:pStyle w:val="TAC"/>
              <w:rPr>
                <w:rFonts w:cs="Arial"/>
                <w:szCs w:val="18"/>
              </w:rPr>
            </w:pPr>
            <w:r w:rsidRPr="00B15EF5">
              <w:rPr>
                <w:lang w:eastAsia="ja-JP"/>
              </w:rPr>
              <w:t>+16</w:t>
            </w:r>
          </w:p>
        </w:tc>
        <w:tc>
          <w:tcPr>
            <w:tcW w:w="1133" w:type="dxa"/>
            <w:vAlign w:val="center"/>
          </w:tcPr>
          <w:p w:rsidR="001C18E8" w:rsidRPr="00B15EF5" w:rsidRDefault="001C18E8" w:rsidP="001C18E8">
            <w:pPr>
              <w:pStyle w:val="TAC"/>
              <w:rPr>
                <w:rFonts w:cs="Arial"/>
                <w:szCs w:val="18"/>
              </w:rPr>
            </w:pPr>
            <w:r w:rsidRPr="00B15EF5">
              <w:rPr>
                <w:lang w:eastAsia="ja-JP"/>
              </w:rPr>
              <w:t>+8</w:t>
            </w:r>
          </w:p>
        </w:tc>
        <w:tc>
          <w:tcPr>
            <w:tcW w:w="1133" w:type="dxa"/>
            <w:vAlign w:val="center"/>
          </w:tcPr>
          <w:p w:rsidR="001C18E8" w:rsidRPr="00B15EF5" w:rsidRDefault="001C18E8" w:rsidP="001C18E8">
            <w:pPr>
              <w:pStyle w:val="TAC"/>
              <w:rPr>
                <w:rFonts w:cs="Arial"/>
                <w:szCs w:val="18"/>
              </w:rPr>
            </w:pPr>
            <w:r w:rsidRPr="00B15EF5">
              <w:rPr>
                <w:lang w:eastAsia="ja-JP"/>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lang w:eastAsia="ja-JP"/>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1C18E8" w:rsidRPr="00B15EF5" w:rsidRDefault="001C18E8" w:rsidP="001C18E8">
            <w:pPr>
              <w:pStyle w:val="TAC"/>
              <w:rPr>
                <w:rFonts w:cs="Arial"/>
                <w:szCs w:val="18"/>
                <w:lang w:eastAsia="zh-CN"/>
              </w:rPr>
            </w:pPr>
            <w:r w:rsidRPr="00B15EF5">
              <w:rPr>
                <w:rFonts w:eastAsia="宋体"/>
                <w:lang w:eastAsia="zh-CN"/>
              </w:rPr>
              <w:t>1427</w:t>
            </w:r>
            <w:r w:rsidRPr="00B15EF5">
              <w:rPr>
                <w:lang w:eastAsia="zh-CN"/>
              </w:rPr>
              <w:t xml:space="preserve">– </w:t>
            </w:r>
            <w:r w:rsidRPr="00B15EF5">
              <w:rPr>
                <w:rFonts w:eastAsia="宋体"/>
                <w:lang w:eastAsia="zh-CN"/>
              </w:rPr>
              <w:t>1432</w:t>
            </w:r>
          </w:p>
        </w:tc>
        <w:tc>
          <w:tcPr>
            <w:tcW w:w="1138" w:type="dxa"/>
            <w:vAlign w:val="center"/>
          </w:tcPr>
          <w:p w:rsidR="001C18E8" w:rsidRPr="00B15EF5" w:rsidRDefault="001C18E8" w:rsidP="001C18E8">
            <w:pPr>
              <w:pStyle w:val="TAC"/>
              <w:rPr>
                <w:rFonts w:cs="Arial"/>
                <w:szCs w:val="18"/>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lang w:eastAsia="ja-JP"/>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lang w:eastAsia="ja-JP"/>
              </w:rPr>
              <w:t>CW carrier</w:t>
            </w:r>
          </w:p>
        </w:tc>
      </w:tr>
      <w:tr w:rsidR="001C18E8" w:rsidRPr="00B15EF5" w:rsidTr="001C18E8">
        <w:trPr>
          <w:jc w:val="center"/>
        </w:trPr>
        <w:tc>
          <w:tcPr>
            <w:tcW w:w="1733" w:type="dxa"/>
          </w:tcPr>
          <w:p w:rsidR="001C18E8" w:rsidRPr="00B15EF5" w:rsidRDefault="001C18E8" w:rsidP="001C18E8">
            <w:pPr>
              <w:pStyle w:val="TAL"/>
              <w:rPr>
                <w:lang w:eastAsia="ja-JP"/>
              </w:rPr>
            </w:pPr>
            <w:r w:rsidRPr="00B15EF5">
              <w:rPr>
                <w:lang w:eastAsia="ja-JP"/>
              </w:rPr>
              <w:t>E-UTRA Band 53 or NR band n53</w:t>
            </w:r>
          </w:p>
        </w:tc>
        <w:tc>
          <w:tcPr>
            <w:tcW w:w="1557" w:type="dxa"/>
            <w:vAlign w:val="center"/>
          </w:tcPr>
          <w:p w:rsidR="001C18E8" w:rsidRPr="00B15EF5" w:rsidRDefault="001C18E8" w:rsidP="001C18E8">
            <w:pPr>
              <w:pStyle w:val="TAC"/>
              <w:rPr>
                <w:rFonts w:eastAsia="宋体"/>
                <w:lang w:eastAsia="zh-CN"/>
              </w:rPr>
            </w:pPr>
            <w:r w:rsidRPr="00B15EF5">
              <w:rPr>
                <w:rFonts w:eastAsia="宋体"/>
                <w:lang w:eastAsia="zh-CN"/>
              </w:rPr>
              <w:t>2483.5</w:t>
            </w:r>
            <w:r w:rsidRPr="00B15EF5">
              <w:rPr>
                <w:lang w:eastAsia="zh-CN"/>
              </w:rPr>
              <w:t xml:space="preserve"> – 249</w:t>
            </w:r>
            <w:r w:rsidRPr="00B15EF5">
              <w:rPr>
                <w:rFonts w:eastAsia="宋体"/>
                <w:lang w:eastAsia="zh-CN"/>
              </w:rPr>
              <w:t>5</w:t>
            </w:r>
          </w:p>
        </w:tc>
        <w:tc>
          <w:tcPr>
            <w:tcW w:w="1138" w:type="dxa"/>
            <w:vAlign w:val="center"/>
          </w:tcPr>
          <w:p w:rsidR="001C18E8" w:rsidRPr="00B15EF5" w:rsidRDefault="001C18E8" w:rsidP="001C18E8">
            <w:pPr>
              <w:pStyle w:val="TAC"/>
              <w:rPr>
                <w:lang w:eastAsia="ja-JP"/>
              </w:rPr>
            </w:pPr>
            <w:r w:rsidRPr="00B15EF5">
              <w:rPr>
                <w:lang w:eastAsia="ja-JP"/>
              </w:rPr>
              <w:t>N/A</w:t>
            </w:r>
          </w:p>
        </w:tc>
        <w:tc>
          <w:tcPr>
            <w:tcW w:w="1133" w:type="dxa"/>
            <w:vAlign w:val="center"/>
          </w:tcPr>
          <w:p w:rsidR="001C18E8" w:rsidRPr="00B15EF5" w:rsidRDefault="001C18E8" w:rsidP="001C18E8">
            <w:pPr>
              <w:pStyle w:val="TAC"/>
              <w:rPr>
                <w:lang w:eastAsia="ja-JP"/>
              </w:rPr>
            </w:pPr>
            <w:r w:rsidRPr="00B15EF5">
              <w:rPr>
                <w:lang w:eastAsia="ja-JP"/>
              </w:rPr>
              <w:t>+8</w:t>
            </w:r>
          </w:p>
        </w:tc>
        <w:tc>
          <w:tcPr>
            <w:tcW w:w="1133" w:type="dxa"/>
            <w:vAlign w:val="center"/>
          </w:tcPr>
          <w:p w:rsidR="001C18E8" w:rsidRPr="00B15EF5" w:rsidRDefault="001C18E8" w:rsidP="001C18E8">
            <w:pPr>
              <w:pStyle w:val="TAC"/>
              <w:rPr>
                <w:lang w:eastAsia="ja-JP"/>
              </w:rPr>
            </w:pPr>
            <w:r w:rsidRPr="00B15EF5">
              <w:rPr>
                <w:lang w:eastAsia="ja-JP"/>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1C18E8" w:rsidRPr="00B15EF5" w:rsidRDefault="001C18E8" w:rsidP="001C18E8">
            <w:pPr>
              <w:pStyle w:val="TAC"/>
              <w:rPr>
                <w:lang w:eastAsia="ja-JP"/>
              </w:rPr>
            </w:pPr>
            <w:r w:rsidRPr="00B15EF5">
              <w:rPr>
                <w:lang w:eastAsia="ja-JP"/>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1C18E8" w:rsidRPr="00B15EF5" w:rsidRDefault="001C18E8" w:rsidP="001C18E8">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66 or NR band n66</w:t>
            </w:r>
          </w:p>
        </w:tc>
        <w:tc>
          <w:tcPr>
            <w:tcW w:w="1557" w:type="dxa"/>
            <w:vAlign w:val="center"/>
          </w:tcPr>
          <w:p w:rsidR="001C18E8" w:rsidRPr="00B15EF5" w:rsidRDefault="001C18E8" w:rsidP="001C18E8">
            <w:pPr>
              <w:pStyle w:val="TAC"/>
              <w:rPr>
                <w:rFonts w:cs="Arial"/>
                <w:szCs w:val="18"/>
              </w:rPr>
            </w:pPr>
            <w:r w:rsidRPr="00B15EF5">
              <w:rPr>
                <w:rFonts w:cs="Arial"/>
                <w:szCs w:val="18"/>
              </w:rPr>
              <w:t>2110 - 2200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67</w:t>
            </w:r>
          </w:p>
        </w:tc>
        <w:tc>
          <w:tcPr>
            <w:tcW w:w="1557" w:type="dxa"/>
            <w:vAlign w:val="center"/>
          </w:tcPr>
          <w:p w:rsidR="001C18E8" w:rsidRPr="00B15EF5" w:rsidRDefault="001C18E8" w:rsidP="001C18E8">
            <w:pPr>
              <w:pStyle w:val="TAC"/>
              <w:rPr>
                <w:rFonts w:cs="Arial"/>
                <w:szCs w:val="18"/>
              </w:rPr>
            </w:pPr>
            <w:r w:rsidRPr="00B15EF5">
              <w:rPr>
                <w:rFonts w:cs="Arial"/>
                <w:szCs w:val="18"/>
              </w:rPr>
              <w:t>738 - 758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68</w:t>
            </w:r>
          </w:p>
        </w:tc>
        <w:tc>
          <w:tcPr>
            <w:tcW w:w="1557" w:type="dxa"/>
            <w:vAlign w:val="center"/>
          </w:tcPr>
          <w:p w:rsidR="001C18E8" w:rsidRPr="00B15EF5" w:rsidRDefault="001C18E8" w:rsidP="001C18E8">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1C18E8" w:rsidRPr="00B15EF5" w:rsidRDefault="001C18E8" w:rsidP="001C18E8">
            <w:pPr>
              <w:pStyle w:val="TAC"/>
              <w:rPr>
                <w:rFonts w:cs="Arial"/>
              </w:rPr>
            </w:pPr>
            <w:r w:rsidRPr="00B15EF5">
              <w:rPr>
                <w:rFonts w:cs="Arial"/>
              </w:rPr>
              <w:t>2570 - 2620</w:t>
            </w:r>
          </w:p>
        </w:tc>
        <w:tc>
          <w:tcPr>
            <w:tcW w:w="1138" w:type="dxa"/>
            <w:vAlign w:val="center"/>
          </w:tcPr>
          <w:p w:rsidR="001C18E8" w:rsidRPr="00B15EF5" w:rsidRDefault="001C18E8" w:rsidP="001C18E8">
            <w:pPr>
              <w:pStyle w:val="TAC"/>
              <w:rPr>
                <w:rFonts w:cs="Arial"/>
                <w:szCs w:val="18"/>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1C18E8" w:rsidRPr="00B15EF5" w:rsidRDefault="001C18E8" w:rsidP="001C18E8">
            <w:pPr>
              <w:pStyle w:val="TAC"/>
              <w:rPr>
                <w:rFonts w:cs="Arial"/>
              </w:rPr>
            </w:pPr>
            <w:r w:rsidRPr="00B15EF5">
              <w:rPr>
                <w:rFonts w:cs="Arial"/>
              </w:rPr>
              <w:t>1995 - 2020</w:t>
            </w:r>
          </w:p>
        </w:tc>
        <w:tc>
          <w:tcPr>
            <w:tcW w:w="1138" w:type="dxa"/>
            <w:vAlign w:val="center"/>
          </w:tcPr>
          <w:p w:rsidR="001C18E8" w:rsidRPr="00B15EF5" w:rsidRDefault="001C18E8" w:rsidP="001C18E8">
            <w:pPr>
              <w:pStyle w:val="TAC"/>
              <w:rPr>
                <w:rFonts w:cs="Arial"/>
                <w:szCs w:val="18"/>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1C18E8" w:rsidRPr="00B15EF5" w:rsidRDefault="001C18E8" w:rsidP="001C18E8">
            <w:pPr>
              <w:pStyle w:val="TAC"/>
              <w:rPr>
                <w:rFonts w:cs="Arial"/>
              </w:rPr>
            </w:pPr>
            <w:r w:rsidRPr="00B15EF5">
              <w:rPr>
                <w:rFonts w:cs="Arial"/>
                <w:lang w:eastAsia="ko-KR"/>
              </w:rPr>
              <w:t>617 - 652</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E-UTRA Band 72</w:t>
            </w:r>
          </w:p>
        </w:tc>
        <w:tc>
          <w:tcPr>
            <w:tcW w:w="1557" w:type="dxa"/>
            <w:vAlign w:val="center"/>
          </w:tcPr>
          <w:p w:rsidR="001C18E8" w:rsidRPr="00B15EF5" w:rsidRDefault="001C18E8" w:rsidP="001C18E8">
            <w:pPr>
              <w:pStyle w:val="TAC"/>
              <w:rPr>
                <w:rFonts w:cs="Arial"/>
              </w:rPr>
            </w:pPr>
            <w:r w:rsidRPr="00B15EF5">
              <w:rPr>
                <w:rFonts w:cs="Arial"/>
                <w:lang w:eastAsia="ko-KR"/>
              </w:rPr>
              <w:t>461 - 466</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1C18E8" w:rsidRPr="00B15EF5" w:rsidRDefault="001C18E8" w:rsidP="001C18E8">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1C18E8" w:rsidRPr="00B15EF5" w:rsidRDefault="001C18E8" w:rsidP="001C18E8">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1C18E8" w:rsidRPr="00B15EF5" w:rsidRDefault="001C18E8" w:rsidP="001C18E8">
            <w:pPr>
              <w:pStyle w:val="TAC"/>
              <w:rPr>
                <w:rFonts w:cs="Arial"/>
              </w:rPr>
            </w:pPr>
            <w:r w:rsidRPr="00B15EF5">
              <w:rPr>
                <w:rFonts w:cs="Arial"/>
                <w:lang w:eastAsia="ko-KR"/>
              </w:rPr>
              <w:t>1432 - 1517</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1C18E8" w:rsidRPr="00B15EF5" w:rsidRDefault="001C18E8" w:rsidP="001C18E8">
            <w:pPr>
              <w:pStyle w:val="TAC"/>
              <w:rPr>
                <w:rFonts w:cs="Arial"/>
              </w:rPr>
            </w:pPr>
            <w:r w:rsidRPr="00B15EF5">
              <w:rPr>
                <w:rFonts w:cs="Arial"/>
                <w:lang w:eastAsia="ko-KR"/>
              </w:rPr>
              <w:t>1427 - 1432</w:t>
            </w:r>
          </w:p>
        </w:tc>
        <w:tc>
          <w:tcPr>
            <w:tcW w:w="1138" w:type="dxa"/>
            <w:vAlign w:val="center"/>
          </w:tcPr>
          <w:p w:rsidR="001C18E8" w:rsidRPr="00B15EF5" w:rsidRDefault="001C18E8" w:rsidP="001C18E8">
            <w:pPr>
              <w:pStyle w:val="TAC"/>
              <w:rPr>
                <w:rFonts w:cs="Arial"/>
              </w:rPr>
            </w:pPr>
            <w:r w:rsidRPr="00B15EF5">
              <w:rPr>
                <w:rFonts w:cs="Arial"/>
                <w:szCs w:val="18"/>
              </w:rPr>
              <w:t>N/A</w:t>
            </w:r>
          </w:p>
        </w:tc>
        <w:tc>
          <w:tcPr>
            <w:tcW w:w="1133" w:type="dxa"/>
            <w:vAlign w:val="center"/>
          </w:tcPr>
          <w:p w:rsidR="001C18E8" w:rsidRPr="00B15EF5" w:rsidRDefault="001C18E8" w:rsidP="001C18E8">
            <w:pPr>
              <w:pStyle w:val="TAC"/>
              <w:rPr>
                <w:rFonts w:cs="Arial"/>
                <w:szCs w:val="18"/>
              </w:rPr>
            </w:pPr>
            <w:r w:rsidRPr="00B15EF5">
              <w:rPr>
                <w:rFonts w:cs="Arial"/>
                <w:szCs w:val="18"/>
              </w:rPr>
              <w:t>N/A</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NR band n77</w:t>
            </w:r>
          </w:p>
        </w:tc>
        <w:tc>
          <w:tcPr>
            <w:tcW w:w="1557" w:type="dxa"/>
            <w:vAlign w:val="center"/>
          </w:tcPr>
          <w:p w:rsidR="001C18E8" w:rsidRPr="00B15EF5" w:rsidRDefault="001C18E8" w:rsidP="001C18E8">
            <w:pPr>
              <w:pStyle w:val="TAC"/>
              <w:rPr>
                <w:rFonts w:cs="Arial"/>
              </w:rPr>
            </w:pPr>
            <w:r w:rsidRPr="00B15EF5">
              <w:rPr>
                <w:rFonts w:cs="Arial"/>
                <w:lang w:eastAsia="ko-KR"/>
              </w:rPr>
              <w:t>3300 - 4200</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NR band n78</w:t>
            </w:r>
          </w:p>
        </w:tc>
        <w:tc>
          <w:tcPr>
            <w:tcW w:w="1557" w:type="dxa"/>
            <w:vAlign w:val="center"/>
          </w:tcPr>
          <w:p w:rsidR="001C18E8" w:rsidRPr="00B15EF5" w:rsidRDefault="001C18E8" w:rsidP="001C18E8">
            <w:pPr>
              <w:pStyle w:val="TAC"/>
              <w:rPr>
                <w:rFonts w:cs="Arial"/>
              </w:rPr>
            </w:pPr>
            <w:r w:rsidRPr="00B15EF5">
              <w:rPr>
                <w:rFonts w:cs="Arial"/>
                <w:lang w:eastAsia="ko-KR"/>
              </w:rPr>
              <w:t>3300 - 3800</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NR band n79</w:t>
            </w:r>
          </w:p>
        </w:tc>
        <w:tc>
          <w:tcPr>
            <w:tcW w:w="1557" w:type="dxa"/>
            <w:vAlign w:val="center"/>
          </w:tcPr>
          <w:p w:rsidR="001C18E8" w:rsidRPr="00B15EF5" w:rsidRDefault="001C18E8" w:rsidP="001C18E8">
            <w:pPr>
              <w:pStyle w:val="TAC"/>
              <w:rPr>
                <w:rFonts w:cs="Arial"/>
              </w:rPr>
            </w:pPr>
            <w:r w:rsidRPr="00B15EF5">
              <w:rPr>
                <w:rFonts w:cs="Arial"/>
                <w:lang w:eastAsia="ko-KR"/>
              </w:rPr>
              <w:t>4400 - 5000</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szCs w:val="18"/>
              </w:rPr>
              <w:t>E-UTRA Band 85</w:t>
            </w:r>
          </w:p>
        </w:tc>
        <w:tc>
          <w:tcPr>
            <w:tcW w:w="1557" w:type="dxa"/>
            <w:vAlign w:val="center"/>
          </w:tcPr>
          <w:p w:rsidR="001C18E8" w:rsidRPr="00B15EF5" w:rsidRDefault="001C18E8" w:rsidP="001C18E8">
            <w:pPr>
              <w:pStyle w:val="TAC"/>
              <w:rPr>
                <w:rFonts w:cs="Arial"/>
                <w:lang w:eastAsia="ko-KR"/>
              </w:rPr>
            </w:pPr>
            <w:r w:rsidRPr="00B15EF5">
              <w:rPr>
                <w:rFonts w:cs="Arial"/>
                <w:szCs w:val="18"/>
              </w:rPr>
              <w:t>728 – 746</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lang w:eastAsia="ko-KR"/>
              </w:rPr>
              <w:t>E-UTRA Band 87</w:t>
            </w:r>
          </w:p>
        </w:tc>
        <w:tc>
          <w:tcPr>
            <w:tcW w:w="1557" w:type="dxa"/>
            <w:vAlign w:val="center"/>
          </w:tcPr>
          <w:p w:rsidR="001C18E8" w:rsidRPr="00B15EF5" w:rsidRDefault="001C18E8" w:rsidP="001C18E8">
            <w:pPr>
              <w:pStyle w:val="TAC"/>
              <w:rPr>
                <w:rFonts w:cs="Arial"/>
                <w:szCs w:val="18"/>
              </w:rPr>
            </w:pPr>
            <w:r w:rsidRPr="00B15EF5">
              <w:rPr>
                <w:rFonts w:cs="Arial"/>
                <w:lang w:eastAsia="ko-KR"/>
              </w:rPr>
              <w:t>420 - 425</w:t>
            </w:r>
          </w:p>
        </w:tc>
        <w:tc>
          <w:tcPr>
            <w:tcW w:w="1138" w:type="dxa"/>
            <w:vAlign w:val="center"/>
          </w:tcPr>
          <w:p w:rsidR="001C18E8" w:rsidRPr="00B15EF5" w:rsidRDefault="001C18E8" w:rsidP="001C18E8">
            <w:pPr>
              <w:pStyle w:val="TAC"/>
              <w:rPr>
                <w:rFonts w:cs="Arial"/>
              </w:rPr>
            </w:pPr>
            <w:r w:rsidRPr="00B15EF5">
              <w:rPr>
                <w:rFonts w:cs="Arial"/>
                <w:szCs w:val="18"/>
                <w:lang w:eastAsia="ko-KR"/>
              </w:rPr>
              <w:t>+16</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-6</w:t>
            </w:r>
          </w:p>
        </w:tc>
        <w:tc>
          <w:tcPr>
            <w:tcW w:w="1736" w:type="dxa"/>
            <w:vAlign w:val="center"/>
          </w:tcPr>
          <w:p w:rsidR="001C18E8" w:rsidRPr="00B15EF5" w:rsidRDefault="001C18E8" w:rsidP="001C18E8">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lang w:eastAsia="ko-KR"/>
              </w:rPr>
              <w:t>E-UTRA Band 88</w:t>
            </w:r>
          </w:p>
        </w:tc>
        <w:tc>
          <w:tcPr>
            <w:tcW w:w="1557" w:type="dxa"/>
            <w:vAlign w:val="center"/>
          </w:tcPr>
          <w:p w:rsidR="001C18E8" w:rsidRPr="00B15EF5" w:rsidRDefault="001C18E8" w:rsidP="001C18E8">
            <w:pPr>
              <w:pStyle w:val="TAC"/>
              <w:rPr>
                <w:rFonts w:cs="Arial"/>
                <w:szCs w:val="18"/>
              </w:rPr>
            </w:pPr>
            <w:r w:rsidRPr="00B15EF5">
              <w:rPr>
                <w:rFonts w:cs="Arial"/>
                <w:lang w:eastAsia="ko-KR"/>
              </w:rPr>
              <w:t>422 - 427</w:t>
            </w:r>
          </w:p>
        </w:tc>
        <w:tc>
          <w:tcPr>
            <w:tcW w:w="1138" w:type="dxa"/>
            <w:vAlign w:val="center"/>
          </w:tcPr>
          <w:p w:rsidR="001C18E8" w:rsidRPr="00B15EF5" w:rsidRDefault="001C18E8" w:rsidP="001C18E8">
            <w:pPr>
              <w:pStyle w:val="TAC"/>
              <w:rPr>
                <w:rFonts w:cs="Arial"/>
              </w:rPr>
            </w:pPr>
            <w:r w:rsidRPr="00B15EF5">
              <w:rPr>
                <w:rFonts w:cs="Arial"/>
                <w:szCs w:val="18"/>
                <w:lang w:eastAsia="ko-KR"/>
              </w:rPr>
              <w:t>+16</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+8</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-6</w:t>
            </w:r>
          </w:p>
        </w:tc>
        <w:tc>
          <w:tcPr>
            <w:tcW w:w="1736" w:type="dxa"/>
            <w:vAlign w:val="center"/>
          </w:tcPr>
          <w:p w:rsidR="001C18E8" w:rsidRPr="00B15EF5" w:rsidRDefault="001C18E8" w:rsidP="001C18E8">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1427 - 1432</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1432 - 1517</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+16</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1427 - 1432</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1432 - 1517</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+16</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9711" w:type="dxa"/>
            <w:gridSpan w:val="8"/>
          </w:tcPr>
          <w:p w:rsidR="001C18E8" w:rsidRPr="00B15EF5" w:rsidRDefault="001C18E8" w:rsidP="001C18E8">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w:t>
            </w:r>
            <w:proofErr w:type="gramStart"/>
            <w:r w:rsidRPr="00B15EF5">
              <w:t>x</w:t>
            </w:r>
            <w:proofErr w:type="gramEnd"/>
            <w:r w:rsidRPr="00B15EF5">
              <w:t>" is equal to 6 in case of UTRA wanted signals.</w:t>
            </w:r>
          </w:p>
          <w:p w:rsidR="001C18E8" w:rsidRPr="00B15EF5" w:rsidRDefault="001C18E8" w:rsidP="001C18E8">
            <w:pPr>
              <w:pStyle w:val="TAN"/>
            </w:pPr>
            <w:r w:rsidRPr="00B15EF5">
              <w:t>NOTE 2:</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C18E8" w:rsidRPr="00B15EF5" w:rsidRDefault="001C18E8" w:rsidP="001C18E8">
            <w:pPr>
              <w:pStyle w:val="TAN"/>
            </w:pPr>
            <w:r w:rsidRPr="00B15EF5">
              <w:t>NOTE 3:</w:t>
            </w:r>
            <w:r w:rsidRPr="00B15EF5">
              <w:tab/>
              <w:t>In China, the blocking requirement for co-location with DCS1800 and Band III BS is only applicable in the frequency range 1805-1850 MHz.</w:t>
            </w:r>
          </w:p>
          <w:p w:rsidR="001C18E8" w:rsidRPr="00B15EF5" w:rsidRDefault="001C18E8" w:rsidP="001C18E8">
            <w:pPr>
              <w:pStyle w:val="TAN"/>
              <w:rPr>
                <w:lang w:eastAsia="zh-CN"/>
              </w:rPr>
            </w:pPr>
            <w:r w:rsidRPr="00B15EF5">
              <w:t>NOTE 4:</w:t>
            </w:r>
            <w:r w:rsidRPr="00B15EF5">
              <w:tab/>
              <w:t xml:space="preserve">For a </w:t>
            </w:r>
            <w:r w:rsidRPr="00B15EF5">
              <w:rPr>
                <w:i/>
              </w:rPr>
              <w:t>TAB connector</w:t>
            </w:r>
            <w:r w:rsidRPr="00B15EF5">
              <w:t xml:space="preserve"> operating in band XI or XXI, this requirement applies for interfering signal within the frequency range 1475.9-1495.9 MHz.</w:t>
            </w:r>
            <w:r w:rsidRPr="00B15EF5">
              <w:rPr>
                <w:lang w:eastAsia="zh-CN"/>
              </w:rPr>
              <w:t xml:space="preserve"> </w:t>
            </w:r>
          </w:p>
          <w:p w:rsidR="001C18E8" w:rsidRPr="00B15EF5" w:rsidRDefault="001C18E8" w:rsidP="001C18E8">
            <w:pPr>
              <w:pStyle w:val="TAN"/>
            </w:pPr>
          </w:p>
        </w:tc>
      </w:tr>
    </w:tbl>
    <w:p w:rsidR="001C18E8" w:rsidRPr="00B15EF5" w:rsidRDefault="001C18E8" w:rsidP="001C18E8">
      <w:pPr>
        <w:rPr>
          <w:rFonts w:eastAsia="MS Mincho" w:cs="v4.2.0"/>
        </w:rPr>
      </w:pPr>
    </w:p>
    <w:p w:rsidR="00CD7472" w:rsidRPr="00981F8C" w:rsidRDefault="00CD7472" w:rsidP="00CD7472">
      <w:pPr>
        <w:pStyle w:val="6"/>
        <w:jc w:val="center"/>
        <w:rPr>
          <w:i/>
          <w:color w:val="0000FF"/>
        </w:rPr>
      </w:pPr>
      <w:r w:rsidRPr="001C6E91">
        <w:rPr>
          <w:i/>
          <w:color w:val="0000FF"/>
        </w:rPr>
        <w:t>------------------------------ Modified section ------------------------------</w:t>
      </w:r>
    </w:p>
    <w:p w:rsidR="001C18E8" w:rsidRPr="00B15EF5" w:rsidRDefault="001C18E8" w:rsidP="001C18E8">
      <w:pPr>
        <w:pStyle w:val="5"/>
      </w:pPr>
      <w:bookmarkStart w:id="36" w:name="_Toc21095429"/>
      <w:bookmarkStart w:id="37" w:name="_Toc29766962"/>
      <w:bookmarkStart w:id="38" w:name="_Toc36041109"/>
      <w:bookmarkStart w:id="39" w:name="_Toc37228519"/>
      <w:bookmarkStart w:id="40" w:name="_Toc37229023"/>
      <w:bookmarkStart w:id="41" w:name="_Toc37229527"/>
      <w:bookmarkStart w:id="42" w:name="_Toc45907084"/>
      <w:r w:rsidRPr="00B15EF5">
        <w:t>7.5.5.4.2</w:t>
      </w:r>
      <w:r w:rsidRPr="00B15EF5">
        <w:tab/>
        <w:t>Co-location with other base stations</w:t>
      </w:r>
      <w:bookmarkEnd w:id="36"/>
      <w:bookmarkEnd w:id="37"/>
      <w:bookmarkEnd w:id="38"/>
      <w:bookmarkEnd w:id="39"/>
      <w:bookmarkEnd w:id="40"/>
      <w:bookmarkEnd w:id="41"/>
      <w:bookmarkEnd w:id="42"/>
    </w:p>
    <w:p w:rsidR="001C18E8" w:rsidRPr="00B15EF5" w:rsidRDefault="001C18E8" w:rsidP="001C18E8">
      <w:r w:rsidRPr="00B15EF5">
        <w:t xml:space="preserve">This additional blocking requirement may be applied for the protection of E-UTRA receiver units associated with the </w:t>
      </w:r>
      <w:r w:rsidRPr="00B15EF5">
        <w:rPr>
          <w:i/>
        </w:rPr>
        <w:t>TAB connectors</w:t>
      </w:r>
      <w:r w:rsidRPr="00B15EF5">
        <w:t xml:space="preserve"> under test when GSM, CMDA, UTRA or E-UTRA BS operating in a different frequency band are co-located with an E-UTRA BS. The requirement is applicable to all channel bandwidths supported by the E-UTRA BS.</w:t>
      </w:r>
    </w:p>
    <w:p w:rsidR="001C18E8" w:rsidRPr="00B15EF5" w:rsidRDefault="001C18E8" w:rsidP="001C18E8">
      <w:r w:rsidRPr="00B15EF5">
        <w:lastRenderedPageBreak/>
        <w:t>The requirements in this clause assume a 30 dB coupling loss between interfering transmitter and E-UTRA BS receiver</w:t>
      </w:r>
      <w:r w:rsidRPr="00B15EF5">
        <w:rPr>
          <w:lang w:eastAsia="zh-CN"/>
        </w:rPr>
        <w:t xml:space="preserve"> and are based on co-location with </w:t>
      </w:r>
      <w:r w:rsidRPr="00B15EF5">
        <w:t xml:space="preserve">base stations of the same class. </w:t>
      </w:r>
    </w:p>
    <w:p w:rsidR="001C18E8" w:rsidRPr="00B15EF5" w:rsidRDefault="001C18E8" w:rsidP="001C18E8">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with a wanted and an interfering signal coupled to the </w:t>
      </w:r>
      <w:r w:rsidRPr="00B15EF5">
        <w:rPr>
          <w:i/>
        </w:rPr>
        <w:t>TAB connector</w:t>
      </w:r>
      <w:r w:rsidRPr="00B15EF5">
        <w:t xml:space="preserve"> using the parameters in table 7.5.5.4.2-1</w:t>
      </w:r>
      <w:r w:rsidRPr="00B15EF5">
        <w:rPr>
          <w:rFonts w:cs="v5.0.0"/>
          <w:lang w:eastAsia="zh-CN"/>
        </w:rPr>
        <w:t xml:space="preserve"> for AAS BS of Wide Area BS class, in table 7.5.5.4.2-2 for AAS BS of Local Area BS class</w:t>
      </w:r>
      <w:r w:rsidRPr="00B15EF5">
        <w:rPr>
          <w:rFonts w:cs="v5.0.0" w:hint="eastAsia"/>
          <w:lang w:eastAsia="zh-CN"/>
        </w:rPr>
        <w:t xml:space="preserve"> and in table </w:t>
      </w:r>
      <w:r w:rsidRPr="00B15EF5">
        <w:rPr>
          <w:rFonts w:cs="v5.0.0"/>
          <w:lang w:eastAsia="zh-CN"/>
        </w:rPr>
        <w:t>7.5.5.4.2-3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t xml:space="preserve">. The reference measurement channel for the wanted signal is specified in </w:t>
      </w:r>
      <w:proofErr w:type="gramStart"/>
      <w:r w:rsidRPr="00B15EF5">
        <w:t>tables</w:t>
      </w:r>
      <w:proofErr w:type="gramEnd"/>
      <w:r w:rsidRPr="00B15EF5">
        <w:t xml:space="preserve"> 7.2.5.3-1,</w:t>
      </w:r>
      <w:r w:rsidRPr="00B15EF5">
        <w:rPr>
          <w:lang w:eastAsia="zh-CN"/>
        </w:rPr>
        <w:t xml:space="preserve"> 7.2.5.3-2</w:t>
      </w:r>
      <w:r w:rsidRPr="00B15EF5">
        <w:t xml:space="preserve"> </w:t>
      </w:r>
      <w:r w:rsidRPr="00B15EF5">
        <w:rPr>
          <w:rFonts w:hint="eastAsia"/>
          <w:lang w:eastAsia="zh-CN"/>
        </w:rPr>
        <w:t>and 7.2</w:t>
      </w:r>
      <w:r w:rsidRPr="00B15EF5">
        <w:rPr>
          <w:lang w:eastAsia="zh-CN"/>
        </w:rPr>
        <w:t>.5.3</w:t>
      </w:r>
      <w:r w:rsidRPr="00B15EF5">
        <w:rPr>
          <w:rFonts w:hint="eastAsia"/>
          <w:lang w:eastAsia="zh-CN"/>
        </w:rPr>
        <w:t>-4</w:t>
      </w:r>
      <w:r w:rsidRPr="00B15EF5">
        <w:rPr>
          <w:lang w:eastAsia="zh-CN"/>
        </w:rPr>
        <w:t xml:space="preserve"> </w:t>
      </w:r>
      <w:r w:rsidRPr="00B15EF5">
        <w:t>for each channel bandwidth and further specified in annex A of 3GPP TS 36.141 [17].</w:t>
      </w:r>
    </w:p>
    <w:p w:rsidR="001C18E8" w:rsidRPr="00B15EF5" w:rsidRDefault="001C18E8" w:rsidP="001C18E8">
      <w:pPr>
        <w:pStyle w:val="TH"/>
      </w:pPr>
      <w:bookmarkStart w:id="43" w:name="_Hlk534402741"/>
      <w:r w:rsidRPr="00B15EF5">
        <w:rPr>
          <w:rFonts w:eastAsia="Osaka"/>
        </w:rPr>
        <w:lastRenderedPageBreak/>
        <w:t xml:space="preserve">Table 7.5.5.4.2-1: </w:t>
      </w:r>
      <w:r w:rsidRPr="00B15EF5">
        <w:t xml:space="preserve">Blocking performance requirement </w:t>
      </w:r>
      <w:bookmarkEnd w:id="43"/>
      <w:r w:rsidRPr="00B15EF5">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1C18E8" w:rsidRPr="00B15EF5" w:rsidTr="001C18E8">
        <w:trPr>
          <w:tblHeader/>
          <w:jc w:val="center"/>
        </w:trPr>
        <w:tc>
          <w:tcPr>
            <w:tcW w:w="1733" w:type="dxa"/>
          </w:tcPr>
          <w:p w:rsidR="001C18E8" w:rsidRPr="00B15EF5" w:rsidRDefault="001C18E8" w:rsidP="001C18E8">
            <w:pPr>
              <w:pStyle w:val="TAH"/>
            </w:pPr>
            <w:r w:rsidRPr="00B15EF5">
              <w:lastRenderedPageBreak/>
              <w:t>Type of co-located BS</w:t>
            </w:r>
          </w:p>
        </w:tc>
        <w:tc>
          <w:tcPr>
            <w:tcW w:w="1557" w:type="dxa"/>
          </w:tcPr>
          <w:p w:rsidR="001C18E8" w:rsidRPr="00B15EF5" w:rsidRDefault="001C18E8" w:rsidP="001C18E8">
            <w:pPr>
              <w:pStyle w:val="TAH"/>
            </w:pPr>
            <w:r w:rsidRPr="00B15EF5">
              <w:t>Centre Frequency of Interfering Signal (MHz)</w:t>
            </w:r>
          </w:p>
        </w:tc>
        <w:tc>
          <w:tcPr>
            <w:tcW w:w="1138" w:type="dxa"/>
          </w:tcPr>
          <w:p w:rsidR="001C18E8" w:rsidRPr="00B15EF5" w:rsidRDefault="001C18E8" w:rsidP="001C18E8">
            <w:pPr>
              <w:pStyle w:val="TAH"/>
            </w:pPr>
            <w:r w:rsidRPr="00B15EF5">
              <w:t>Interfering Signal mean power for WA BS (dBm)</w:t>
            </w:r>
          </w:p>
        </w:tc>
        <w:tc>
          <w:tcPr>
            <w:tcW w:w="1133" w:type="dxa"/>
          </w:tcPr>
          <w:p w:rsidR="001C18E8" w:rsidRPr="00B15EF5" w:rsidRDefault="001C18E8" w:rsidP="001C18E8">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1C18E8" w:rsidRPr="00B15EF5" w:rsidRDefault="001C18E8" w:rsidP="001C18E8">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1C18E8" w:rsidRPr="00B15EF5" w:rsidRDefault="001C18E8" w:rsidP="001C18E8">
            <w:pPr>
              <w:pStyle w:val="TAH"/>
            </w:pPr>
            <w:r w:rsidRPr="00B15EF5">
              <w:t>Wanted Signal mean power (dBm)</w:t>
            </w:r>
          </w:p>
          <w:p w:rsidR="001C18E8" w:rsidRPr="00B15EF5" w:rsidRDefault="001C18E8" w:rsidP="001C18E8">
            <w:pPr>
              <w:pStyle w:val="TAH"/>
            </w:pPr>
            <w:r w:rsidRPr="00B15EF5">
              <w:t>(Note 1)</w:t>
            </w:r>
          </w:p>
        </w:tc>
        <w:tc>
          <w:tcPr>
            <w:tcW w:w="1281" w:type="dxa"/>
            <w:gridSpan w:val="2"/>
          </w:tcPr>
          <w:p w:rsidR="001C18E8" w:rsidRPr="00B15EF5" w:rsidRDefault="001C18E8" w:rsidP="001C18E8">
            <w:pPr>
              <w:pStyle w:val="TAH"/>
            </w:pPr>
            <w:r w:rsidRPr="00B15EF5">
              <w:t>Type of Interfering Signal</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1C18E8" w:rsidRPr="00B15EF5" w:rsidRDefault="001C18E8" w:rsidP="001C18E8">
            <w:pPr>
              <w:pStyle w:val="TAC"/>
              <w:rPr>
                <w:rFonts w:cs="Arial"/>
                <w:szCs w:val="18"/>
              </w:rPr>
            </w:pPr>
            <w:r w:rsidRPr="00B15EF5">
              <w:rPr>
                <w:rFonts w:cs="Arial"/>
                <w:szCs w:val="18"/>
              </w:rPr>
              <w:t>869 - 894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GSM900</w:t>
            </w:r>
          </w:p>
        </w:tc>
        <w:tc>
          <w:tcPr>
            <w:tcW w:w="1557" w:type="dxa"/>
            <w:vAlign w:val="center"/>
          </w:tcPr>
          <w:p w:rsidR="001C18E8" w:rsidRPr="00B15EF5" w:rsidRDefault="001C18E8" w:rsidP="001C18E8">
            <w:pPr>
              <w:pStyle w:val="TAC"/>
              <w:rPr>
                <w:rFonts w:cs="Arial"/>
                <w:szCs w:val="18"/>
              </w:rPr>
            </w:pPr>
            <w:r w:rsidRPr="00B15EF5">
              <w:rPr>
                <w:rFonts w:cs="Arial"/>
                <w:szCs w:val="18"/>
              </w:rPr>
              <w:t>921 - 960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DCS1800</w:t>
            </w:r>
          </w:p>
        </w:tc>
        <w:tc>
          <w:tcPr>
            <w:tcW w:w="1557" w:type="dxa"/>
            <w:vAlign w:val="center"/>
          </w:tcPr>
          <w:p w:rsidR="001C18E8" w:rsidRPr="00B15EF5" w:rsidRDefault="001C18E8" w:rsidP="001C18E8">
            <w:pPr>
              <w:pStyle w:val="TAC"/>
              <w:rPr>
                <w:rFonts w:cs="Arial"/>
                <w:szCs w:val="18"/>
              </w:rPr>
            </w:pPr>
            <w:r w:rsidRPr="00B15EF5">
              <w:rPr>
                <w:rFonts w:cs="Arial"/>
                <w:szCs w:val="18"/>
              </w:rPr>
              <w:t>1805 - 1880</w:t>
            </w:r>
          </w:p>
          <w:p w:rsidR="001C18E8" w:rsidRPr="00B15EF5" w:rsidRDefault="001C18E8" w:rsidP="001C18E8">
            <w:pPr>
              <w:pStyle w:val="TAC"/>
              <w:rPr>
                <w:rFonts w:cs="Arial"/>
                <w:szCs w:val="18"/>
              </w:rPr>
            </w:pPr>
            <w:r w:rsidRPr="00B15EF5">
              <w:rPr>
                <w:rFonts w:cs="Arial"/>
                <w:szCs w:val="18"/>
              </w:rPr>
              <w:t>(Note 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PCS1900</w:t>
            </w:r>
          </w:p>
        </w:tc>
        <w:tc>
          <w:tcPr>
            <w:tcW w:w="1557" w:type="dxa"/>
            <w:vAlign w:val="center"/>
          </w:tcPr>
          <w:p w:rsidR="001C18E8" w:rsidRPr="00B15EF5" w:rsidRDefault="001C18E8" w:rsidP="001C18E8">
            <w:pPr>
              <w:pStyle w:val="TAC"/>
              <w:rPr>
                <w:rFonts w:cs="Arial"/>
                <w:szCs w:val="18"/>
              </w:rPr>
            </w:pPr>
            <w:r w:rsidRPr="00B15EF5">
              <w:rPr>
                <w:rFonts w:cs="Arial"/>
                <w:szCs w:val="18"/>
              </w:rPr>
              <w:t>1930 - 1990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1C18E8" w:rsidRPr="00B15EF5" w:rsidRDefault="001C18E8" w:rsidP="001C18E8">
            <w:pPr>
              <w:pStyle w:val="TAC"/>
              <w:rPr>
                <w:rFonts w:cs="Arial"/>
                <w:szCs w:val="18"/>
              </w:rPr>
            </w:pPr>
            <w:r w:rsidRPr="00B15EF5">
              <w:rPr>
                <w:rFonts w:cs="Arial"/>
                <w:szCs w:val="18"/>
              </w:rPr>
              <w:t>2110 - 2170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1C18E8" w:rsidRPr="00B15EF5" w:rsidRDefault="001C18E8" w:rsidP="001C18E8">
            <w:pPr>
              <w:pStyle w:val="TAC"/>
              <w:rPr>
                <w:rFonts w:cs="Arial"/>
                <w:szCs w:val="18"/>
              </w:rPr>
            </w:pPr>
            <w:r w:rsidRPr="00B15EF5">
              <w:rPr>
                <w:rFonts w:cs="Arial"/>
                <w:szCs w:val="18"/>
              </w:rPr>
              <w:t>1930 - 1990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1C18E8" w:rsidRPr="00B15EF5" w:rsidRDefault="001C18E8" w:rsidP="001C18E8">
            <w:pPr>
              <w:pStyle w:val="TAC"/>
              <w:rPr>
                <w:rFonts w:cs="Arial"/>
                <w:szCs w:val="18"/>
              </w:rPr>
            </w:pPr>
            <w:r w:rsidRPr="00B15EF5">
              <w:rPr>
                <w:rFonts w:cs="Arial"/>
                <w:szCs w:val="18"/>
              </w:rPr>
              <w:t>1805 - 1880</w:t>
            </w:r>
          </w:p>
          <w:p w:rsidR="001C18E8" w:rsidRPr="00B15EF5" w:rsidRDefault="001C18E8" w:rsidP="001C18E8">
            <w:pPr>
              <w:pStyle w:val="TAC"/>
              <w:rPr>
                <w:rFonts w:cs="Arial"/>
                <w:szCs w:val="18"/>
              </w:rPr>
            </w:pPr>
            <w:r w:rsidRPr="00B15EF5">
              <w:rPr>
                <w:rFonts w:cs="Arial"/>
                <w:szCs w:val="18"/>
              </w:rPr>
              <w:t>(Note 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IV or E-UTRA Band 4</w:t>
            </w:r>
          </w:p>
        </w:tc>
        <w:tc>
          <w:tcPr>
            <w:tcW w:w="1557" w:type="dxa"/>
            <w:vAlign w:val="center"/>
          </w:tcPr>
          <w:p w:rsidR="001C18E8" w:rsidRPr="00B15EF5" w:rsidRDefault="001C18E8" w:rsidP="001C18E8">
            <w:pPr>
              <w:pStyle w:val="TAC"/>
              <w:rPr>
                <w:rFonts w:cs="Arial"/>
                <w:szCs w:val="18"/>
              </w:rPr>
            </w:pPr>
            <w:r w:rsidRPr="00B15EF5">
              <w:rPr>
                <w:rFonts w:cs="Arial"/>
                <w:szCs w:val="18"/>
              </w:rPr>
              <w:t>2110 - 2155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1C18E8" w:rsidRPr="00B15EF5" w:rsidRDefault="001C18E8" w:rsidP="001C18E8">
            <w:pPr>
              <w:pStyle w:val="TAC"/>
              <w:rPr>
                <w:rFonts w:cs="Arial"/>
                <w:szCs w:val="18"/>
              </w:rPr>
            </w:pPr>
            <w:r w:rsidRPr="00B15EF5">
              <w:rPr>
                <w:rFonts w:cs="Arial"/>
                <w:szCs w:val="18"/>
              </w:rPr>
              <w:t>869 - 894</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VI or E-UTRA Band 6</w:t>
            </w:r>
          </w:p>
        </w:tc>
        <w:tc>
          <w:tcPr>
            <w:tcW w:w="1557" w:type="dxa"/>
            <w:vAlign w:val="center"/>
          </w:tcPr>
          <w:p w:rsidR="001C18E8" w:rsidRPr="00B15EF5" w:rsidRDefault="001C18E8" w:rsidP="001C18E8">
            <w:pPr>
              <w:pStyle w:val="TAC"/>
              <w:rPr>
                <w:rFonts w:cs="Arial"/>
                <w:szCs w:val="18"/>
              </w:rPr>
            </w:pPr>
            <w:r w:rsidRPr="00B15EF5">
              <w:rPr>
                <w:rFonts w:cs="Arial"/>
                <w:szCs w:val="18"/>
              </w:rPr>
              <w:t>875 - 885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VII or E-UTRA Band 7</w:t>
            </w:r>
          </w:p>
        </w:tc>
        <w:tc>
          <w:tcPr>
            <w:tcW w:w="1557" w:type="dxa"/>
            <w:vAlign w:val="center"/>
          </w:tcPr>
          <w:p w:rsidR="001C18E8" w:rsidRPr="00B15EF5" w:rsidRDefault="001C18E8" w:rsidP="001C18E8">
            <w:pPr>
              <w:pStyle w:val="TAC"/>
              <w:rPr>
                <w:rFonts w:cs="Arial"/>
                <w:szCs w:val="18"/>
              </w:rPr>
            </w:pPr>
            <w:r w:rsidRPr="00B15EF5">
              <w:rPr>
                <w:rFonts w:cs="Arial"/>
                <w:szCs w:val="18"/>
              </w:rPr>
              <w:t>2620 - 2690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Borders>
              <w:top w:val="single" w:sz="4" w:space="0" w:color="auto"/>
              <w:left w:val="single" w:sz="4" w:space="0" w:color="auto"/>
              <w:bottom w:val="single" w:sz="4" w:space="0" w:color="auto"/>
              <w:right w:val="single" w:sz="4" w:space="0" w:color="auto"/>
            </w:tcBorders>
          </w:tcPr>
          <w:p w:rsidR="001C18E8" w:rsidRPr="00B15EF5" w:rsidRDefault="001C18E8" w:rsidP="001C18E8">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IX or E-UTRA Band 9</w:t>
            </w:r>
          </w:p>
        </w:tc>
        <w:tc>
          <w:tcPr>
            <w:tcW w:w="1557" w:type="dxa"/>
            <w:vAlign w:val="center"/>
          </w:tcPr>
          <w:p w:rsidR="001C18E8" w:rsidRPr="00B15EF5" w:rsidRDefault="001C18E8" w:rsidP="001C18E8">
            <w:pPr>
              <w:pStyle w:val="TAC"/>
              <w:rPr>
                <w:rFonts w:cs="Arial"/>
                <w:szCs w:val="18"/>
              </w:rPr>
            </w:pPr>
            <w:r w:rsidRPr="00B15EF5">
              <w:rPr>
                <w:rFonts w:cs="Arial"/>
                <w:szCs w:val="18"/>
              </w:rPr>
              <w:t>1844.9 - 1879.9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 or E-UTRA Band 10</w:t>
            </w:r>
          </w:p>
        </w:tc>
        <w:tc>
          <w:tcPr>
            <w:tcW w:w="1557" w:type="dxa"/>
            <w:vAlign w:val="center"/>
          </w:tcPr>
          <w:p w:rsidR="001C18E8" w:rsidRPr="00B15EF5" w:rsidRDefault="001C18E8" w:rsidP="001C18E8">
            <w:pPr>
              <w:pStyle w:val="TAC"/>
              <w:rPr>
                <w:rFonts w:cs="Arial"/>
                <w:szCs w:val="18"/>
              </w:rPr>
            </w:pPr>
            <w:r w:rsidRPr="00B15EF5">
              <w:rPr>
                <w:rFonts w:cs="Arial"/>
                <w:szCs w:val="18"/>
              </w:rPr>
              <w:t>2110 - 2170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 or E-UTRA Band 11</w:t>
            </w:r>
          </w:p>
        </w:tc>
        <w:tc>
          <w:tcPr>
            <w:tcW w:w="1557" w:type="dxa"/>
            <w:vAlign w:val="center"/>
          </w:tcPr>
          <w:p w:rsidR="001C18E8" w:rsidRPr="00B15EF5" w:rsidRDefault="001C18E8" w:rsidP="001C18E8">
            <w:pPr>
              <w:pStyle w:val="TAC"/>
              <w:rPr>
                <w:rFonts w:cs="Arial"/>
                <w:szCs w:val="18"/>
              </w:rPr>
            </w:pPr>
            <w:r w:rsidRPr="00B15EF5">
              <w:rPr>
                <w:rFonts w:cs="Arial"/>
                <w:szCs w:val="18"/>
              </w:rPr>
              <w:t>1475.9 - 1495.9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1C18E8" w:rsidRPr="00B15EF5" w:rsidRDefault="001C18E8" w:rsidP="001C18E8">
            <w:pPr>
              <w:pStyle w:val="TAC"/>
              <w:rPr>
                <w:rFonts w:cs="Arial"/>
                <w:szCs w:val="18"/>
              </w:rPr>
            </w:pPr>
            <w:r w:rsidRPr="00B15EF5">
              <w:rPr>
                <w:rFonts w:cs="Arial"/>
                <w:szCs w:val="18"/>
              </w:rPr>
              <w:t>729 - 746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XIIII or E-UTRA Band 13</w:t>
            </w:r>
            <w:ins w:id="44" w:author="Huawei" w:date="2020-10-14T10:16:00Z">
              <w:r w:rsidR="003A29FB" w:rsidRPr="00B15EF5">
                <w:rPr>
                  <w:rFonts w:cs="Arial"/>
                  <w:lang w:val="sv-FI"/>
                </w:rPr>
                <w:t xml:space="preserve"> or NR band n1</w:t>
              </w:r>
              <w:r w:rsidR="003A29FB">
                <w:rPr>
                  <w:rFonts w:cs="Arial"/>
                  <w:lang w:val="sv-FI"/>
                </w:rPr>
                <w:t>3</w:t>
              </w:r>
            </w:ins>
          </w:p>
        </w:tc>
        <w:tc>
          <w:tcPr>
            <w:tcW w:w="1557" w:type="dxa"/>
            <w:vAlign w:val="center"/>
          </w:tcPr>
          <w:p w:rsidR="001C18E8" w:rsidRPr="00B15EF5" w:rsidRDefault="001C18E8" w:rsidP="001C18E8">
            <w:pPr>
              <w:pStyle w:val="TAC"/>
              <w:rPr>
                <w:rFonts w:cs="Arial"/>
                <w:szCs w:val="18"/>
              </w:rPr>
            </w:pPr>
            <w:r w:rsidRPr="00B15EF5">
              <w:rPr>
                <w:rFonts w:cs="Arial"/>
                <w:szCs w:val="18"/>
              </w:rPr>
              <w:t>746 - 756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1C18E8" w:rsidRPr="00B15EF5" w:rsidRDefault="001C18E8" w:rsidP="001C18E8">
            <w:pPr>
              <w:pStyle w:val="TAC"/>
              <w:rPr>
                <w:rFonts w:cs="Arial"/>
                <w:szCs w:val="18"/>
              </w:rPr>
            </w:pPr>
            <w:r w:rsidRPr="00B15EF5">
              <w:rPr>
                <w:rFonts w:cs="Arial"/>
                <w:szCs w:val="18"/>
              </w:rPr>
              <w:t>758 - 768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17</w:t>
            </w:r>
          </w:p>
        </w:tc>
        <w:tc>
          <w:tcPr>
            <w:tcW w:w="1557" w:type="dxa"/>
            <w:vAlign w:val="center"/>
          </w:tcPr>
          <w:p w:rsidR="001C18E8" w:rsidRPr="00B15EF5" w:rsidRDefault="001C18E8" w:rsidP="001C18E8">
            <w:pPr>
              <w:pStyle w:val="TAC"/>
              <w:rPr>
                <w:rFonts w:cs="Arial"/>
                <w:szCs w:val="18"/>
              </w:rPr>
            </w:pPr>
            <w:r w:rsidRPr="00B15EF5">
              <w:rPr>
                <w:rFonts w:cs="Arial"/>
                <w:szCs w:val="18"/>
              </w:rPr>
              <w:t>734 - 746</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1C18E8" w:rsidRPr="00B15EF5" w:rsidRDefault="001C18E8" w:rsidP="001C18E8">
            <w:pPr>
              <w:pStyle w:val="TAC"/>
              <w:rPr>
                <w:rFonts w:cs="Arial"/>
                <w:szCs w:val="18"/>
              </w:rPr>
            </w:pPr>
            <w:r w:rsidRPr="00B15EF5">
              <w:rPr>
                <w:rFonts w:cs="Arial"/>
                <w:szCs w:val="18"/>
              </w:rPr>
              <w:t>860 - 875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XIX or E-UTRA Band 19</w:t>
            </w:r>
          </w:p>
        </w:tc>
        <w:tc>
          <w:tcPr>
            <w:tcW w:w="1557" w:type="dxa"/>
            <w:vAlign w:val="center"/>
          </w:tcPr>
          <w:p w:rsidR="001C18E8" w:rsidRPr="00B15EF5" w:rsidRDefault="001C18E8" w:rsidP="001C18E8">
            <w:pPr>
              <w:pStyle w:val="TAC"/>
              <w:rPr>
                <w:rFonts w:cs="Arial"/>
                <w:szCs w:val="18"/>
              </w:rPr>
            </w:pPr>
            <w:r w:rsidRPr="00B15EF5">
              <w:rPr>
                <w:rFonts w:cs="Arial"/>
                <w:szCs w:val="18"/>
              </w:rPr>
              <w:t>875 - 890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lastRenderedPageBreak/>
              <w:t>UTRA FDD Band XX or E-UTRA Band 20 or NR band n20</w:t>
            </w:r>
          </w:p>
        </w:tc>
        <w:tc>
          <w:tcPr>
            <w:tcW w:w="1557" w:type="dxa"/>
            <w:vAlign w:val="center"/>
          </w:tcPr>
          <w:p w:rsidR="001C18E8" w:rsidRPr="00B15EF5" w:rsidRDefault="001C18E8" w:rsidP="001C18E8">
            <w:pPr>
              <w:pStyle w:val="TAC"/>
              <w:rPr>
                <w:rFonts w:cs="Arial"/>
                <w:szCs w:val="18"/>
              </w:rPr>
            </w:pPr>
            <w:r w:rsidRPr="00B15EF5">
              <w:rPr>
                <w:rFonts w:cs="Arial"/>
                <w:szCs w:val="18"/>
              </w:rPr>
              <w:t>791 - 821</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XXI or E-UTRA Band 21</w:t>
            </w:r>
          </w:p>
        </w:tc>
        <w:tc>
          <w:tcPr>
            <w:tcW w:w="1557" w:type="dxa"/>
            <w:vAlign w:val="center"/>
          </w:tcPr>
          <w:p w:rsidR="001C18E8" w:rsidRPr="00B15EF5" w:rsidRDefault="001C18E8" w:rsidP="001C18E8">
            <w:pPr>
              <w:pStyle w:val="TAC"/>
              <w:rPr>
                <w:rFonts w:cs="Arial"/>
                <w:szCs w:val="18"/>
              </w:rPr>
            </w:pPr>
            <w:r w:rsidRPr="00B15EF5">
              <w:rPr>
                <w:rFonts w:cs="Arial"/>
                <w:szCs w:val="18"/>
              </w:rPr>
              <w:t>1495.9 - 1510.9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XXII or E-UTRA Band 22</w:t>
            </w:r>
          </w:p>
        </w:tc>
        <w:tc>
          <w:tcPr>
            <w:tcW w:w="1557" w:type="dxa"/>
            <w:vAlign w:val="center"/>
          </w:tcPr>
          <w:p w:rsidR="001C18E8" w:rsidRPr="00B15EF5" w:rsidRDefault="001C18E8" w:rsidP="001C18E8">
            <w:pPr>
              <w:pStyle w:val="TAC"/>
              <w:rPr>
                <w:rFonts w:cs="Arial"/>
                <w:szCs w:val="18"/>
              </w:rPr>
            </w:pPr>
            <w:r w:rsidRPr="00B15EF5">
              <w:rPr>
                <w:rFonts w:cs="Arial"/>
                <w:szCs w:val="18"/>
              </w:rPr>
              <w:t>3510 - 3590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v5.0.0"/>
                <w:szCs w:val="18"/>
              </w:rPr>
              <w:t>E-UTRA Band 23</w:t>
            </w:r>
          </w:p>
        </w:tc>
        <w:tc>
          <w:tcPr>
            <w:tcW w:w="1557" w:type="dxa"/>
            <w:vAlign w:val="center"/>
          </w:tcPr>
          <w:p w:rsidR="001C18E8" w:rsidRPr="00B15EF5" w:rsidRDefault="001C18E8" w:rsidP="001C18E8">
            <w:pPr>
              <w:pStyle w:val="TAC"/>
              <w:rPr>
                <w:rFonts w:cs="Arial"/>
                <w:szCs w:val="18"/>
              </w:rPr>
            </w:pPr>
            <w:r w:rsidRPr="00B15EF5">
              <w:rPr>
                <w:rFonts w:cs="Arial"/>
                <w:szCs w:val="18"/>
              </w:rPr>
              <w:t>2180 - 2200</w:t>
            </w:r>
          </w:p>
        </w:tc>
        <w:tc>
          <w:tcPr>
            <w:tcW w:w="1138" w:type="dxa"/>
            <w:vAlign w:val="center"/>
          </w:tcPr>
          <w:p w:rsidR="001C18E8" w:rsidRPr="00B15EF5" w:rsidRDefault="001C18E8" w:rsidP="001C18E8">
            <w:pPr>
              <w:pStyle w:val="TAC"/>
              <w:rPr>
                <w:rFonts w:cs="v5.0.0"/>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v5.0.0"/>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24</w:t>
            </w:r>
          </w:p>
        </w:tc>
        <w:tc>
          <w:tcPr>
            <w:tcW w:w="1557" w:type="dxa"/>
            <w:vAlign w:val="center"/>
          </w:tcPr>
          <w:p w:rsidR="001C18E8" w:rsidRPr="00B15EF5" w:rsidRDefault="001C18E8" w:rsidP="001C18E8">
            <w:pPr>
              <w:pStyle w:val="TAC"/>
              <w:rPr>
                <w:rFonts w:cs="Arial"/>
                <w:szCs w:val="18"/>
              </w:rPr>
            </w:pPr>
            <w:r w:rsidRPr="00B15EF5">
              <w:rPr>
                <w:rFonts w:cs="Arial"/>
                <w:szCs w:val="18"/>
              </w:rPr>
              <w:t>1525 - 1559</w:t>
            </w:r>
          </w:p>
        </w:tc>
        <w:tc>
          <w:tcPr>
            <w:tcW w:w="1138" w:type="dxa"/>
          </w:tcPr>
          <w:p w:rsidR="001C18E8" w:rsidRPr="00B15EF5" w:rsidRDefault="001C18E8" w:rsidP="001C18E8">
            <w:pPr>
              <w:pStyle w:val="TAC"/>
              <w:rPr>
                <w:rFonts w:cs="Arial"/>
                <w:szCs w:val="18"/>
              </w:rPr>
            </w:pPr>
            <w:r w:rsidRPr="00B15EF5">
              <w:rPr>
                <w:rFonts w:cs="v5.0.0"/>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1C18E8" w:rsidRPr="00B15EF5" w:rsidRDefault="001C18E8" w:rsidP="001C18E8">
            <w:pPr>
              <w:pStyle w:val="TAC"/>
              <w:rPr>
                <w:rFonts w:cs="Arial"/>
                <w:szCs w:val="18"/>
              </w:rPr>
            </w:pPr>
            <w:r w:rsidRPr="00B15EF5">
              <w:rPr>
                <w:rFonts w:cs="v5.0.0"/>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Pr="00B15EF5">
              <w:rPr>
                <w:lang w:val="en-US" w:eastAsia="zh-CN"/>
              </w:rPr>
              <w:t xml:space="preserve"> or NR band n26</w:t>
            </w:r>
          </w:p>
        </w:tc>
        <w:tc>
          <w:tcPr>
            <w:tcW w:w="1557" w:type="dxa"/>
            <w:vAlign w:val="center"/>
          </w:tcPr>
          <w:p w:rsidR="001C18E8" w:rsidRPr="00B15EF5" w:rsidRDefault="001C18E8" w:rsidP="001C18E8">
            <w:pPr>
              <w:pStyle w:val="TAC"/>
              <w:rPr>
                <w:lang w:eastAsia="zh-CN"/>
              </w:rPr>
            </w:pPr>
            <w:r w:rsidRPr="00B15EF5">
              <w:t>859 - 894</w:t>
            </w:r>
          </w:p>
        </w:tc>
        <w:tc>
          <w:tcPr>
            <w:tcW w:w="1138" w:type="dxa"/>
            <w:vAlign w:val="center"/>
          </w:tcPr>
          <w:p w:rsidR="001C18E8" w:rsidRPr="00B15EF5" w:rsidRDefault="001C18E8" w:rsidP="001C18E8">
            <w:pPr>
              <w:pStyle w:val="TAC"/>
            </w:pPr>
            <w:r w:rsidRPr="00B15EF5">
              <w:t>+16</w:t>
            </w:r>
          </w:p>
        </w:tc>
        <w:tc>
          <w:tcPr>
            <w:tcW w:w="1133" w:type="dxa"/>
            <w:vAlign w:val="center"/>
          </w:tcPr>
          <w:p w:rsidR="001C18E8" w:rsidRPr="00B15EF5" w:rsidRDefault="001C18E8" w:rsidP="001C18E8">
            <w:pPr>
              <w:pStyle w:val="TAC"/>
            </w:pPr>
            <w:r w:rsidRPr="00B15EF5">
              <w:t>+</w:t>
            </w:r>
            <w:r w:rsidRPr="00B15EF5">
              <w:rPr>
                <w:rFonts w:hint="eastAsia"/>
                <w:lang w:eastAsia="zh-CN"/>
              </w:rPr>
              <w:t>8</w:t>
            </w:r>
          </w:p>
        </w:tc>
        <w:tc>
          <w:tcPr>
            <w:tcW w:w="1133" w:type="dxa"/>
            <w:vAlign w:val="center"/>
          </w:tcPr>
          <w:p w:rsidR="001C18E8" w:rsidRPr="00B15EF5" w:rsidRDefault="001C18E8" w:rsidP="001C18E8">
            <w:pPr>
              <w:pStyle w:val="TAC"/>
            </w:pPr>
            <w:r w:rsidRPr="00B15EF5">
              <w:t>-6</w:t>
            </w:r>
          </w:p>
        </w:tc>
        <w:tc>
          <w:tcPr>
            <w:tcW w:w="1736" w:type="dxa"/>
            <w:vAlign w:val="center"/>
          </w:tcPr>
          <w:p w:rsidR="001C18E8" w:rsidRPr="00B15EF5" w:rsidRDefault="001C18E8" w:rsidP="001C18E8">
            <w:pPr>
              <w:pStyle w:val="TAC"/>
            </w:pPr>
            <w:r w:rsidRPr="00B15EF5">
              <w:t>P</w:t>
            </w:r>
            <w:r w:rsidRPr="00B15EF5">
              <w:rPr>
                <w:vertAlign w:val="subscript"/>
              </w:rPr>
              <w:t>REFSENS</w:t>
            </w:r>
            <w:r w:rsidRPr="00B15EF5">
              <w:t xml:space="preserve"> + x dB</w:t>
            </w:r>
          </w:p>
        </w:tc>
        <w:tc>
          <w:tcPr>
            <w:tcW w:w="1281" w:type="dxa"/>
            <w:gridSpan w:val="2"/>
            <w:vAlign w:val="center"/>
          </w:tcPr>
          <w:p w:rsidR="001C18E8" w:rsidRPr="00B15EF5" w:rsidRDefault="001C18E8" w:rsidP="001C18E8">
            <w:pPr>
              <w:pStyle w:val="TAC"/>
            </w:pPr>
            <w:r w:rsidRPr="00B15EF5">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27</w:t>
            </w:r>
          </w:p>
        </w:tc>
        <w:tc>
          <w:tcPr>
            <w:tcW w:w="1557" w:type="dxa"/>
            <w:vAlign w:val="center"/>
          </w:tcPr>
          <w:p w:rsidR="001C18E8" w:rsidRPr="00B15EF5" w:rsidRDefault="001C18E8" w:rsidP="001C18E8">
            <w:pPr>
              <w:pStyle w:val="TAC"/>
              <w:rPr>
                <w:rFonts w:cs="Arial"/>
                <w:szCs w:val="18"/>
              </w:rPr>
            </w:pPr>
            <w:r w:rsidRPr="00B15EF5">
              <w:rPr>
                <w:rFonts w:cs="Arial"/>
                <w:szCs w:val="18"/>
              </w:rPr>
              <w:t>852 - 869</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t>+</w:t>
            </w:r>
            <w:r w:rsidRPr="00B15EF5">
              <w:rPr>
                <w:rFonts w:hint="eastAsia"/>
                <w:lang w:eastAsia="zh-CN"/>
              </w:rPr>
              <w:t>8</w:t>
            </w:r>
          </w:p>
        </w:tc>
        <w:tc>
          <w:tcPr>
            <w:tcW w:w="1133" w:type="dxa"/>
            <w:vAlign w:val="center"/>
          </w:tcPr>
          <w:p w:rsidR="001C18E8" w:rsidRPr="00B15EF5" w:rsidRDefault="001C18E8" w:rsidP="001C18E8">
            <w:pPr>
              <w:pStyle w:val="TAC"/>
              <w:rPr>
                <w:rFonts w:cs="Arial"/>
                <w:szCs w:val="18"/>
              </w:rPr>
            </w:pPr>
            <w:r w:rsidRPr="00B15EF5">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1C18E8" w:rsidRPr="00B15EF5" w:rsidRDefault="001C18E8" w:rsidP="001C18E8">
            <w:pPr>
              <w:pStyle w:val="TAC"/>
            </w:pPr>
            <w:r w:rsidRPr="00B15EF5">
              <w:rPr>
                <w:rFonts w:hint="eastAsia"/>
              </w:rPr>
              <w:t>758</w:t>
            </w:r>
            <w:r w:rsidRPr="00B15EF5">
              <w:t xml:space="preserve"> - </w:t>
            </w:r>
            <w:r w:rsidRPr="00B15EF5">
              <w:rPr>
                <w:rFonts w:hint="eastAsia"/>
              </w:rPr>
              <w:t>803</w:t>
            </w:r>
          </w:p>
        </w:tc>
        <w:tc>
          <w:tcPr>
            <w:tcW w:w="1138" w:type="dxa"/>
          </w:tcPr>
          <w:p w:rsidR="001C18E8" w:rsidRPr="00B15EF5" w:rsidRDefault="001C18E8" w:rsidP="001C18E8">
            <w:pPr>
              <w:pStyle w:val="TAC"/>
            </w:pPr>
            <w:r w:rsidRPr="00B15EF5">
              <w:t>+16</w:t>
            </w:r>
          </w:p>
        </w:tc>
        <w:tc>
          <w:tcPr>
            <w:tcW w:w="1133" w:type="dxa"/>
            <w:vAlign w:val="center"/>
          </w:tcPr>
          <w:p w:rsidR="001C18E8" w:rsidRPr="00B15EF5" w:rsidRDefault="001C18E8" w:rsidP="001C18E8">
            <w:pPr>
              <w:pStyle w:val="TAC"/>
            </w:pPr>
            <w:r w:rsidRPr="00B15EF5">
              <w:t>+</w:t>
            </w:r>
            <w:r w:rsidRPr="00B15EF5">
              <w:rPr>
                <w:rFonts w:hint="eastAsia"/>
                <w:lang w:eastAsia="zh-CN"/>
              </w:rPr>
              <w:t>8</w:t>
            </w:r>
          </w:p>
        </w:tc>
        <w:tc>
          <w:tcPr>
            <w:tcW w:w="1133" w:type="dxa"/>
            <w:vAlign w:val="center"/>
          </w:tcPr>
          <w:p w:rsidR="001C18E8" w:rsidRPr="00B15EF5" w:rsidRDefault="001C18E8" w:rsidP="001C18E8">
            <w:pPr>
              <w:pStyle w:val="TAC"/>
            </w:pPr>
            <w:r w:rsidRPr="00B15EF5">
              <w:t>-6</w:t>
            </w:r>
          </w:p>
        </w:tc>
        <w:tc>
          <w:tcPr>
            <w:tcW w:w="1736" w:type="dxa"/>
          </w:tcPr>
          <w:p w:rsidR="001C18E8" w:rsidRPr="00B15EF5" w:rsidRDefault="001C18E8" w:rsidP="001C18E8">
            <w:pPr>
              <w:pStyle w:val="TAC"/>
            </w:pPr>
            <w:r w:rsidRPr="00B15EF5">
              <w:t>P</w:t>
            </w:r>
            <w:r w:rsidRPr="00B15EF5">
              <w:rPr>
                <w:vertAlign w:val="subscript"/>
              </w:rPr>
              <w:t>REFSENS</w:t>
            </w:r>
            <w:r w:rsidRPr="00B15EF5">
              <w:t xml:space="preserve"> + x dB</w:t>
            </w:r>
          </w:p>
        </w:tc>
        <w:tc>
          <w:tcPr>
            <w:tcW w:w="1281" w:type="dxa"/>
            <w:gridSpan w:val="2"/>
          </w:tcPr>
          <w:p w:rsidR="001C18E8" w:rsidRPr="00B15EF5" w:rsidRDefault="001C18E8" w:rsidP="001C18E8">
            <w:pPr>
              <w:pStyle w:val="TAC"/>
            </w:pPr>
            <w:r w:rsidRPr="00B15EF5">
              <w:t>CW carrier</w:t>
            </w:r>
          </w:p>
        </w:tc>
      </w:tr>
      <w:tr w:rsidR="001C18E8" w:rsidRPr="00B15EF5" w:rsidTr="001C18E8">
        <w:trPr>
          <w:gridAfter w:val="1"/>
          <w:wAfter w:w="8" w:type="dxa"/>
          <w:jc w:val="center"/>
        </w:trPr>
        <w:tc>
          <w:tcPr>
            <w:tcW w:w="1733" w:type="dxa"/>
          </w:tcPr>
          <w:p w:rsidR="001C18E8" w:rsidRPr="00B15EF5" w:rsidRDefault="001C18E8" w:rsidP="001C18E8">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1C18E8" w:rsidRPr="00B15EF5" w:rsidRDefault="001C18E8" w:rsidP="001C18E8">
            <w:pPr>
              <w:pStyle w:val="TAC"/>
              <w:rPr>
                <w:rFonts w:cs="Arial"/>
                <w:szCs w:val="18"/>
              </w:rPr>
            </w:pPr>
            <w:r w:rsidRPr="00B15EF5">
              <w:rPr>
                <w:rFonts w:cs="Arial"/>
                <w:szCs w:val="18"/>
              </w:rPr>
              <w:t>717 - 728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1C18E8" w:rsidRPr="00B15EF5" w:rsidRDefault="001C18E8" w:rsidP="001C18E8">
            <w:pPr>
              <w:pStyle w:val="TAC"/>
              <w:rPr>
                <w:rFonts w:cs="Arial"/>
                <w:szCs w:val="18"/>
              </w:rPr>
            </w:pPr>
            <w:r w:rsidRPr="00B15EF5">
              <w:rPr>
                <w:rFonts w:cs="Arial"/>
                <w:szCs w:val="18"/>
              </w:rPr>
              <w:t>2350 - 2360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1C18E8" w:rsidRPr="00B15EF5" w:rsidRDefault="001C18E8" w:rsidP="001C18E8">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FDD Band XXXII or E-UTRA Band 32</w:t>
            </w:r>
          </w:p>
        </w:tc>
        <w:tc>
          <w:tcPr>
            <w:tcW w:w="1557" w:type="dxa"/>
            <w:vAlign w:val="center"/>
          </w:tcPr>
          <w:p w:rsidR="001C18E8" w:rsidRPr="00B15EF5" w:rsidRDefault="001C18E8" w:rsidP="001C18E8">
            <w:pPr>
              <w:pStyle w:val="TAC"/>
              <w:rPr>
                <w:rFonts w:cs="Arial"/>
                <w:szCs w:val="18"/>
              </w:rPr>
            </w:pPr>
            <w:r w:rsidRPr="00B15EF5">
              <w:rPr>
                <w:rFonts w:cs="Arial"/>
                <w:szCs w:val="18"/>
              </w:rPr>
              <w:t>1452 - 1496</w:t>
            </w:r>
          </w:p>
          <w:p w:rsidR="001C18E8" w:rsidRPr="00B15EF5" w:rsidRDefault="001C18E8" w:rsidP="001C18E8">
            <w:pPr>
              <w:pStyle w:val="TAC"/>
              <w:rPr>
                <w:rFonts w:cs="Arial"/>
                <w:szCs w:val="18"/>
              </w:rPr>
            </w:pPr>
            <w:r w:rsidRPr="00B15EF5">
              <w:rPr>
                <w:rFonts w:cs="Arial"/>
                <w:szCs w:val="18"/>
              </w:rPr>
              <w:t>(Note 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UTRA TDD Band a) or E-UTRA Band 33</w:t>
            </w:r>
          </w:p>
        </w:tc>
        <w:tc>
          <w:tcPr>
            <w:tcW w:w="1557" w:type="dxa"/>
            <w:vAlign w:val="center"/>
          </w:tcPr>
          <w:p w:rsidR="001C18E8" w:rsidRPr="00B15EF5" w:rsidRDefault="001C18E8" w:rsidP="001C18E8">
            <w:pPr>
              <w:pStyle w:val="TAC"/>
              <w:rPr>
                <w:rFonts w:cs="Arial"/>
                <w:szCs w:val="18"/>
              </w:rPr>
            </w:pPr>
            <w:r w:rsidRPr="00B15EF5">
              <w:rPr>
                <w:rFonts w:cs="Arial"/>
                <w:szCs w:val="18"/>
              </w:rPr>
              <w:t>1900-1920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1C18E8" w:rsidRPr="00B15EF5" w:rsidRDefault="001C18E8" w:rsidP="001C18E8">
            <w:pPr>
              <w:pStyle w:val="TAC"/>
              <w:rPr>
                <w:rFonts w:cs="Arial"/>
                <w:szCs w:val="18"/>
              </w:rPr>
            </w:pPr>
            <w:r w:rsidRPr="00B15EF5">
              <w:rPr>
                <w:rFonts w:cs="Arial"/>
                <w:szCs w:val="18"/>
              </w:rPr>
              <w:t>2010-2025</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TDD Band b) or E-UTRA Band 35</w:t>
            </w:r>
          </w:p>
        </w:tc>
        <w:tc>
          <w:tcPr>
            <w:tcW w:w="1557" w:type="dxa"/>
            <w:vAlign w:val="center"/>
          </w:tcPr>
          <w:p w:rsidR="001C18E8" w:rsidRPr="00B15EF5" w:rsidRDefault="001C18E8" w:rsidP="001C18E8">
            <w:pPr>
              <w:pStyle w:val="TAC"/>
              <w:rPr>
                <w:rFonts w:cs="Arial"/>
                <w:szCs w:val="18"/>
              </w:rPr>
            </w:pPr>
            <w:r w:rsidRPr="00B15EF5">
              <w:rPr>
                <w:rFonts w:cs="Arial"/>
                <w:szCs w:val="18"/>
              </w:rPr>
              <w:t>1850-1910</w:t>
            </w:r>
          </w:p>
          <w:p w:rsidR="001C18E8" w:rsidRPr="00B15EF5" w:rsidRDefault="001C18E8" w:rsidP="001C18E8">
            <w:pPr>
              <w:pStyle w:val="TAC"/>
              <w:rPr>
                <w:rFonts w:cs="Arial"/>
                <w:szCs w:val="18"/>
              </w:rPr>
            </w:pP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TDD Band b) or E-UTRA Band 36</w:t>
            </w:r>
          </w:p>
        </w:tc>
        <w:tc>
          <w:tcPr>
            <w:tcW w:w="1557" w:type="dxa"/>
            <w:vAlign w:val="center"/>
          </w:tcPr>
          <w:p w:rsidR="001C18E8" w:rsidRPr="00B15EF5" w:rsidRDefault="001C18E8" w:rsidP="001C18E8">
            <w:pPr>
              <w:pStyle w:val="TAC"/>
              <w:rPr>
                <w:rFonts w:cs="Arial"/>
                <w:szCs w:val="18"/>
              </w:rPr>
            </w:pPr>
            <w:r w:rsidRPr="00B15EF5">
              <w:rPr>
                <w:rFonts w:cs="Arial"/>
                <w:szCs w:val="18"/>
              </w:rPr>
              <w:t>1930-1990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sv-SE"/>
              </w:rPr>
            </w:pPr>
            <w:r w:rsidRPr="00B15EF5">
              <w:rPr>
                <w:rFonts w:cs="Arial"/>
                <w:szCs w:val="18"/>
                <w:lang w:val="sv-SE"/>
              </w:rPr>
              <w:t>UTRA TDD Band c) or E-UTRA Band 37</w:t>
            </w:r>
          </w:p>
        </w:tc>
        <w:tc>
          <w:tcPr>
            <w:tcW w:w="1557" w:type="dxa"/>
            <w:vAlign w:val="center"/>
          </w:tcPr>
          <w:p w:rsidR="001C18E8" w:rsidRPr="00B15EF5" w:rsidRDefault="001C18E8" w:rsidP="001C18E8">
            <w:pPr>
              <w:pStyle w:val="TAC"/>
              <w:rPr>
                <w:rFonts w:cs="Arial"/>
                <w:szCs w:val="18"/>
              </w:rPr>
            </w:pPr>
            <w:r w:rsidRPr="00B15EF5">
              <w:rPr>
                <w:rFonts w:cs="Arial"/>
                <w:szCs w:val="18"/>
              </w:rPr>
              <w:t>1910-1930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1C18E8" w:rsidRPr="00B15EF5" w:rsidRDefault="001C18E8" w:rsidP="001C18E8">
            <w:pPr>
              <w:pStyle w:val="TAC"/>
              <w:rPr>
                <w:rFonts w:cs="Arial"/>
                <w:szCs w:val="18"/>
              </w:rPr>
            </w:pPr>
            <w:r w:rsidRPr="00B15EF5">
              <w:rPr>
                <w:rFonts w:cs="Arial"/>
                <w:szCs w:val="18"/>
              </w:rPr>
              <w:t>2570-2620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1C18E8" w:rsidRPr="00B15EF5" w:rsidRDefault="001C18E8" w:rsidP="001C18E8">
            <w:pPr>
              <w:pStyle w:val="TAC"/>
              <w:rPr>
                <w:rFonts w:cs="Arial"/>
                <w:szCs w:val="18"/>
              </w:rPr>
            </w:pPr>
            <w:r w:rsidRPr="00B15EF5">
              <w:rPr>
                <w:rFonts w:cs="Arial"/>
                <w:szCs w:val="18"/>
              </w:rPr>
              <w:t>1880-1920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1C18E8" w:rsidRPr="00B15EF5" w:rsidRDefault="001C18E8" w:rsidP="001C18E8">
            <w:pPr>
              <w:pStyle w:val="TAC"/>
              <w:rPr>
                <w:rFonts w:cs="Arial"/>
                <w:szCs w:val="18"/>
              </w:rPr>
            </w:pPr>
            <w:r w:rsidRPr="00B15EF5">
              <w:rPr>
                <w:rFonts w:cs="Arial"/>
                <w:szCs w:val="18"/>
              </w:rPr>
              <w:t>2300-2400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1C18E8" w:rsidRPr="00B15EF5" w:rsidRDefault="001C18E8" w:rsidP="001C18E8">
            <w:pPr>
              <w:pStyle w:val="TAC"/>
              <w:rPr>
                <w:rFonts w:cs="Arial"/>
                <w:szCs w:val="18"/>
              </w:rPr>
            </w:pPr>
            <w:r w:rsidRPr="00B15EF5">
              <w:rPr>
                <w:rFonts w:cs="Arial"/>
                <w:szCs w:val="18"/>
              </w:rPr>
              <w:t>2496 - 2690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42</w:t>
            </w:r>
          </w:p>
        </w:tc>
        <w:tc>
          <w:tcPr>
            <w:tcW w:w="1557" w:type="dxa"/>
          </w:tcPr>
          <w:p w:rsidR="001C18E8" w:rsidRPr="00B15EF5" w:rsidRDefault="001C18E8" w:rsidP="001C18E8">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43</w:t>
            </w:r>
          </w:p>
        </w:tc>
        <w:tc>
          <w:tcPr>
            <w:tcW w:w="1557" w:type="dxa"/>
          </w:tcPr>
          <w:p w:rsidR="001C18E8" w:rsidRPr="00B15EF5" w:rsidRDefault="001C18E8" w:rsidP="001C18E8">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44</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rPr>
              <w:t>703 - 803</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1C18E8" w:rsidRPr="00B15EF5" w:rsidRDefault="001C18E8" w:rsidP="001C18E8">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lastRenderedPageBreak/>
              <w:t>E-UTRA Band 46</w:t>
            </w:r>
          </w:p>
        </w:tc>
        <w:tc>
          <w:tcPr>
            <w:tcW w:w="1557" w:type="dxa"/>
            <w:vAlign w:val="center"/>
          </w:tcPr>
          <w:p w:rsidR="001C18E8" w:rsidRPr="00B15EF5" w:rsidRDefault="001C18E8" w:rsidP="001C18E8">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1C18E8" w:rsidRPr="00B15EF5" w:rsidRDefault="001C18E8" w:rsidP="001C18E8">
            <w:pPr>
              <w:pStyle w:val="TAC"/>
              <w:rPr>
                <w:rFonts w:cs="Arial"/>
                <w:szCs w:val="18"/>
              </w:rPr>
            </w:pPr>
            <w:r w:rsidRPr="00B15EF5">
              <w:rPr>
                <w:rFonts w:cs="Arial"/>
                <w:szCs w:val="18"/>
              </w:rPr>
              <w:t>N/A</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1C18E8" w:rsidRPr="00B15EF5" w:rsidRDefault="001C18E8" w:rsidP="001C18E8">
            <w:pPr>
              <w:pStyle w:val="TAC"/>
              <w:rPr>
                <w:rFonts w:cs="Arial"/>
                <w:szCs w:val="18"/>
                <w:lang w:eastAsia="zh-CN"/>
              </w:rPr>
            </w:pPr>
            <w:r w:rsidRPr="00B15EF5">
              <w:rPr>
                <w:rFonts w:cs="Arial"/>
                <w:szCs w:val="18"/>
                <w:lang w:eastAsia="zh-CN"/>
              </w:rPr>
              <w:t>3550 - 3700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lang w:eastAsia="ja-JP"/>
              </w:rPr>
              <w:t>E-UTRA Band 50 or NR band n50</w:t>
            </w:r>
          </w:p>
        </w:tc>
        <w:tc>
          <w:tcPr>
            <w:tcW w:w="1557" w:type="dxa"/>
            <w:vAlign w:val="center"/>
          </w:tcPr>
          <w:p w:rsidR="001C18E8" w:rsidRPr="00B15EF5" w:rsidRDefault="001C18E8" w:rsidP="001C18E8">
            <w:pPr>
              <w:pStyle w:val="TAC"/>
              <w:rPr>
                <w:rFonts w:cs="Arial"/>
                <w:szCs w:val="18"/>
                <w:lang w:eastAsia="zh-CN"/>
              </w:rPr>
            </w:pPr>
            <w:r w:rsidRPr="00B15EF5">
              <w:rPr>
                <w:rFonts w:eastAsia="宋体"/>
                <w:lang w:eastAsia="zh-CN"/>
              </w:rPr>
              <w:t>1432</w:t>
            </w:r>
            <w:r w:rsidRPr="00B15EF5">
              <w:rPr>
                <w:lang w:eastAsia="zh-CN"/>
              </w:rPr>
              <w:t xml:space="preserve"> – </w:t>
            </w:r>
            <w:r w:rsidRPr="00B15EF5">
              <w:rPr>
                <w:rFonts w:eastAsia="宋体"/>
                <w:lang w:eastAsia="zh-CN"/>
              </w:rPr>
              <w:t>1517</w:t>
            </w:r>
          </w:p>
        </w:tc>
        <w:tc>
          <w:tcPr>
            <w:tcW w:w="1138" w:type="dxa"/>
            <w:vAlign w:val="center"/>
          </w:tcPr>
          <w:p w:rsidR="001C18E8" w:rsidRPr="00B15EF5" w:rsidRDefault="001C18E8" w:rsidP="001C18E8">
            <w:pPr>
              <w:pStyle w:val="TAC"/>
              <w:rPr>
                <w:rFonts w:cs="Arial"/>
                <w:szCs w:val="18"/>
              </w:rPr>
            </w:pPr>
            <w:r w:rsidRPr="00B15EF5">
              <w:rPr>
                <w:lang w:eastAsia="ja-JP"/>
              </w:rPr>
              <w:t>+16</w:t>
            </w:r>
          </w:p>
        </w:tc>
        <w:tc>
          <w:tcPr>
            <w:tcW w:w="1133" w:type="dxa"/>
            <w:vAlign w:val="center"/>
          </w:tcPr>
          <w:p w:rsidR="001C18E8" w:rsidRPr="00B15EF5" w:rsidRDefault="001C18E8" w:rsidP="001C18E8">
            <w:pPr>
              <w:pStyle w:val="TAC"/>
              <w:rPr>
                <w:rFonts w:cs="Arial"/>
                <w:szCs w:val="18"/>
              </w:rPr>
            </w:pPr>
            <w:r w:rsidRPr="00B15EF5">
              <w:rPr>
                <w:lang w:eastAsia="ja-JP"/>
              </w:rPr>
              <w:t>+8</w:t>
            </w:r>
          </w:p>
        </w:tc>
        <w:tc>
          <w:tcPr>
            <w:tcW w:w="1133" w:type="dxa"/>
            <w:vAlign w:val="center"/>
          </w:tcPr>
          <w:p w:rsidR="001C18E8" w:rsidRPr="00B15EF5" w:rsidRDefault="001C18E8" w:rsidP="001C18E8">
            <w:pPr>
              <w:pStyle w:val="TAC"/>
              <w:rPr>
                <w:rFonts w:cs="Arial"/>
                <w:szCs w:val="18"/>
              </w:rPr>
            </w:pPr>
            <w:r w:rsidRPr="00B15EF5">
              <w:rPr>
                <w:lang w:eastAsia="ja-JP"/>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lang w:eastAsia="ja-JP"/>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1C18E8" w:rsidRPr="00B15EF5" w:rsidRDefault="001C18E8" w:rsidP="001C18E8">
            <w:pPr>
              <w:pStyle w:val="TAC"/>
              <w:rPr>
                <w:rFonts w:cs="Arial"/>
                <w:szCs w:val="18"/>
                <w:lang w:eastAsia="zh-CN"/>
              </w:rPr>
            </w:pPr>
            <w:r w:rsidRPr="00B15EF5">
              <w:rPr>
                <w:rFonts w:eastAsia="宋体"/>
                <w:lang w:eastAsia="zh-CN"/>
              </w:rPr>
              <w:t>1427</w:t>
            </w:r>
            <w:r w:rsidRPr="00B15EF5">
              <w:rPr>
                <w:lang w:eastAsia="zh-CN"/>
              </w:rPr>
              <w:t xml:space="preserve">– </w:t>
            </w:r>
            <w:r w:rsidRPr="00B15EF5">
              <w:rPr>
                <w:rFonts w:eastAsia="宋体"/>
                <w:lang w:eastAsia="zh-CN"/>
              </w:rPr>
              <w:t>1432</w:t>
            </w:r>
          </w:p>
        </w:tc>
        <w:tc>
          <w:tcPr>
            <w:tcW w:w="1138" w:type="dxa"/>
            <w:vAlign w:val="center"/>
          </w:tcPr>
          <w:p w:rsidR="001C18E8" w:rsidRPr="00B15EF5" w:rsidRDefault="001C18E8" w:rsidP="001C18E8">
            <w:pPr>
              <w:pStyle w:val="TAC"/>
              <w:rPr>
                <w:rFonts w:cs="Arial"/>
                <w:szCs w:val="18"/>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lang w:eastAsia="ja-JP"/>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lang w:eastAsia="ja-JP"/>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rPr>
              <w:t>E-UTRA Band 52</w:t>
            </w:r>
          </w:p>
        </w:tc>
        <w:tc>
          <w:tcPr>
            <w:tcW w:w="1557" w:type="dxa"/>
            <w:vAlign w:val="center"/>
          </w:tcPr>
          <w:p w:rsidR="001C18E8" w:rsidRPr="00B15EF5" w:rsidRDefault="001C18E8" w:rsidP="001C18E8">
            <w:pPr>
              <w:pStyle w:val="TAC"/>
              <w:rPr>
                <w:rFonts w:cs="Arial"/>
                <w:szCs w:val="18"/>
              </w:rPr>
            </w:pPr>
            <w:r w:rsidRPr="00B15EF5">
              <w:rPr>
                <w:rFonts w:cs="Arial"/>
              </w:rPr>
              <w:t>3300 - 3400</w:t>
            </w:r>
          </w:p>
        </w:tc>
        <w:tc>
          <w:tcPr>
            <w:tcW w:w="1138" w:type="dxa"/>
            <w:vAlign w:val="center"/>
          </w:tcPr>
          <w:p w:rsidR="001C18E8" w:rsidRPr="00B15EF5" w:rsidRDefault="001C18E8" w:rsidP="001C18E8">
            <w:pPr>
              <w:pStyle w:val="TAC"/>
              <w:rPr>
                <w:rFonts w:cs="Arial"/>
                <w:szCs w:val="18"/>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lang w:eastAsia="ko-KR"/>
              </w:rPr>
              <w:t>E-UTRA Band 53 or NR Band n53</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2483.5 - 2495</w:t>
            </w:r>
          </w:p>
        </w:tc>
        <w:tc>
          <w:tcPr>
            <w:tcW w:w="1138" w:type="dxa"/>
            <w:vAlign w:val="center"/>
          </w:tcPr>
          <w:p w:rsidR="001C18E8" w:rsidRPr="00B15EF5" w:rsidRDefault="001C18E8" w:rsidP="001C18E8">
            <w:pPr>
              <w:pStyle w:val="TAC"/>
              <w:rPr>
                <w:rFonts w:cs="Arial"/>
                <w:lang w:eastAsia="ko-KR"/>
              </w:rPr>
            </w:pPr>
            <w:r w:rsidRPr="00B15EF5">
              <w:rPr>
                <w:rFonts w:cs="Arial"/>
                <w:lang w:eastAsia="ko-KR"/>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lang w:eastAsia="ko-KR"/>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1C18E8" w:rsidRPr="00B15EF5" w:rsidRDefault="001C18E8" w:rsidP="001C18E8">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66 or NR band n66</w:t>
            </w:r>
          </w:p>
        </w:tc>
        <w:tc>
          <w:tcPr>
            <w:tcW w:w="1557" w:type="dxa"/>
            <w:vAlign w:val="center"/>
          </w:tcPr>
          <w:p w:rsidR="001C18E8" w:rsidRPr="00B15EF5" w:rsidRDefault="001C18E8" w:rsidP="001C18E8">
            <w:pPr>
              <w:pStyle w:val="TAC"/>
              <w:rPr>
                <w:rFonts w:cs="Arial"/>
                <w:szCs w:val="18"/>
              </w:rPr>
            </w:pPr>
            <w:r w:rsidRPr="00B15EF5">
              <w:rPr>
                <w:rFonts w:cs="Arial"/>
                <w:szCs w:val="18"/>
              </w:rPr>
              <w:t>2110 - 2200</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67</w:t>
            </w:r>
          </w:p>
        </w:tc>
        <w:tc>
          <w:tcPr>
            <w:tcW w:w="1557" w:type="dxa"/>
            <w:vAlign w:val="center"/>
          </w:tcPr>
          <w:p w:rsidR="001C18E8" w:rsidRPr="00B15EF5" w:rsidRDefault="001C18E8" w:rsidP="001C18E8">
            <w:pPr>
              <w:pStyle w:val="TAC"/>
              <w:rPr>
                <w:rFonts w:cs="Arial"/>
                <w:szCs w:val="18"/>
              </w:rPr>
            </w:pPr>
            <w:r w:rsidRPr="00B15EF5">
              <w:rPr>
                <w:rFonts w:cs="Arial"/>
                <w:szCs w:val="18"/>
              </w:rPr>
              <w:t>738 - 758</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szCs w:val="18"/>
              </w:rPr>
              <w:t>E-UTRA Band 68</w:t>
            </w:r>
          </w:p>
        </w:tc>
        <w:tc>
          <w:tcPr>
            <w:tcW w:w="1557" w:type="dxa"/>
            <w:vAlign w:val="center"/>
          </w:tcPr>
          <w:p w:rsidR="001C18E8" w:rsidRPr="00B15EF5" w:rsidRDefault="001C18E8" w:rsidP="001C18E8">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1C18E8" w:rsidRPr="00B15EF5" w:rsidRDefault="001C18E8" w:rsidP="001C18E8">
            <w:pPr>
              <w:pStyle w:val="TAC"/>
              <w:rPr>
                <w:rFonts w:cs="Arial"/>
                <w:szCs w:val="18"/>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1C18E8" w:rsidRPr="00B15EF5" w:rsidRDefault="001C18E8" w:rsidP="001C18E8">
            <w:pPr>
              <w:pStyle w:val="TAC"/>
              <w:rPr>
                <w:rFonts w:cs="Arial"/>
              </w:rPr>
            </w:pPr>
            <w:r w:rsidRPr="00B15EF5">
              <w:rPr>
                <w:rFonts w:cs="Arial"/>
              </w:rPr>
              <w:t>2570 - 2620</w:t>
            </w:r>
          </w:p>
        </w:tc>
        <w:tc>
          <w:tcPr>
            <w:tcW w:w="1138" w:type="dxa"/>
            <w:vAlign w:val="center"/>
          </w:tcPr>
          <w:p w:rsidR="001C18E8" w:rsidRPr="00B15EF5" w:rsidRDefault="001C18E8" w:rsidP="001C18E8">
            <w:pPr>
              <w:pStyle w:val="TAC"/>
              <w:rPr>
                <w:rFonts w:cs="Arial"/>
                <w:szCs w:val="18"/>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szCs w:val="18"/>
              </w:rPr>
              <w:t>CW carrier</w:t>
            </w:r>
          </w:p>
        </w:tc>
      </w:tr>
      <w:tr w:rsidR="001C18E8" w:rsidRPr="00B15EF5" w:rsidTr="001C18E8">
        <w:trPr>
          <w:jc w:val="center"/>
        </w:trPr>
        <w:tc>
          <w:tcPr>
            <w:tcW w:w="1733" w:type="dxa"/>
          </w:tcPr>
          <w:p w:rsidR="001C18E8" w:rsidRPr="00B15EF5" w:rsidRDefault="001C18E8" w:rsidP="001C18E8">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1C18E8" w:rsidRPr="00B15EF5" w:rsidRDefault="001C18E8" w:rsidP="001C18E8">
            <w:pPr>
              <w:pStyle w:val="TAC"/>
              <w:rPr>
                <w:rFonts w:cs="Arial"/>
              </w:rPr>
            </w:pPr>
            <w:r w:rsidRPr="00B15EF5">
              <w:rPr>
                <w:rFonts w:cs="Arial"/>
              </w:rPr>
              <w:t>1995 - 2020</w:t>
            </w:r>
          </w:p>
        </w:tc>
        <w:tc>
          <w:tcPr>
            <w:tcW w:w="1138" w:type="dxa"/>
            <w:vAlign w:val="center"/>
          </w:tcPr>
          <w:p w:rsidR="001C18E8" w:rsidRPr="00B15EF5" w:rsidRDefault="001C18E8" w:rsidP="001C18E8">
            <w:pPr>
              <w:pStyle w:val="TAC"/>
              <w:rPr>
                <w:rFonts w:cs="Arial"/>
                <w:szCs w:val="18"/>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szCs w:val="18"/>
              </w:rPr>
            </w:pPr>
            <w:r w:rsidRPr="00B15EF5">
              <w:rPr>
                <w:rFonts w:cs="Arial"/>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1C18E8" w:rsidRPr="00B15EF5" w:rsidRDefault="001C18E8" w:rsidP="001C18E8">
            <w:pPr>
              <w:pStyle w:val="TAC"/>
              <w:rPr>
                <w:rFonts w:cs="Arial"/>
              </w:rPr>
            </w:pPr>
            <w:r w:rsidRPr="00B15EF5">
              <w:rPr>
                <w:rFonts w:cs="Arial"/>
                <w:lang w:eastAsia="ko-KR"/>
              </w:rPr>
              <w:t>617 - 652</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E-UTRA Band 72</w:t>
            </w:r>
          </w:p>
        </w:tc>
        <w:tc>
          <w:tcPr>
            <w:tcW w:w="1557" w:type="dxa"/>
            <w:vAlign w:val="center"/>
          </w:tcPr>
          <w:p w:rsidR="001C18E8" w:rsidRPr="00B15EF5" w:rsidRDefault="001C18E8" w:rsidP="001C18E8">
            <w:pPr>
              <w:pStyle w:val="TAC"/>
              <w:rPr>
                <w:rFonts w:cs="Arial"/>
              </w:rPr>
            </w:pPr>
            <w:r w:rsidRPr="00B15EF5">
              <w:rPr>
                <w:rFonts w:cs="Arial"/>
                <w:lang w:eastAsia="ko-KR"/>
              </w:rPr>
              <w:t>461 - 466</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1C18E8" w:rsidRPr="00B15EF5" w:rsidRDefault="001C18E8" w:rsidP="001C18E8">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1C18E8" w:rsidRPr="00B15EF5" w:rsidRDefault="001C18E8" w:rsidP="001C18E8">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1C18E8" w:rsidRPr="00B15EF5" w:rsidRDefault="001C18E8" w:rsidP="001C18E8">
            <w:pPr>
              <w:pStyle w:val="TAC"/>
              <w:rPr>
                <w:rFonts w:cs="Arial"/>
              </w:rPr>
            </w:pPr>
            <w:r w:rsidRPr="00B15EF5">
              <w:rPr>
                <w:rFonts w:cs="Arial"/>
                <w:lang w:eastAsia="ko-KR"/>
              </w:rPr>
              <w:t>1432 - 1517</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1C18E8" w:rsidRPr="00B15EF5" w:rsidRDefault="001C18E8" w:rsidP="001C18E8">
            <w:pPr>
              <w:pStyle w:val="TAC"/>
              <w:rPr>
                <w:rFonts w:cs="Arial"/>
              </w:rPr>
            </w:pPr>
            <w:r w:rsidRPr="00B15EF5">
              <w:rPr>
                <w:rFonts w:cs="Arial"/>
                <w:lang w:eastAsia="ko-KR"/>
              </w:rPr>
              <w:t>1427 - 1432</w:t>
            </w:r>
          </w:p>
        </w:tc>
        <w:tc>
          <w:tcPr>
            <w:tcW w:w="1138" w:type="dxa"/>
            <w:vAlign w:val="center"/>
          </w:tcPr>
          <w:p w:rsidR="001C18E8" w:rsidRPr="00B15EF5" w:rsidRDefault="001C18E8" w:rsidP="001C18E8">
            <w:pPr>
              <w:pStyle w:val="TAC"/>
              <w:rPr>
                <w:rFonts w:cs="Arial"/>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lang w:eastAsia="ja-JP"/>
              </w:rPr>
              <w:t>N/A</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NR band n77</w:t>
            </w:r>
          </w:p>
        </w:tc>
        <w:tc>
          <w:tcPr>
            <w:tcW w:w="1557" w:type="dxa"/>
            <w:vAlign w:val="center"/>
          </w:tcPr>
          <w:p w:rsidR="001C18E8" w:rsidRPr="00B15EF5" w:rsidRDefault="001C18E8" w:rsidP="001C18E8">
            <w:pPr>
              <w:pStyle w:val="TAC"/>
              <w:rPr>
                <w:rFonts w:cs="Arial"/>
              </w:rPr>
            </w:pPr>
            <w:r w:rsidRPr="00B15EF5">
              <w:rPr>
                <w:rFonts w:cs="Arial"/>
                <w:lang w:eastAsia="ko-KR"/>
              </w:rPr>
              <w:t>3300 - 4200</w:t>
            </w:r>
          </w:p>
        </w:tc>
        <w:tc>
          <w:tcPr>
            <w:tcW w:w="1138" w:type="dxa"/>
            <w:vAlign w:val="center"/>
          </w:tcPr>
          <w:p w:rsidR="001C18E8" w:rsidRPr="00B15EF5" w:rsidRDefault="001C18E8" w:rsidP="001C18E8">
            <w:pPr>
              <w:pStyle w:val="TAC"/>
              <w:rPr>
                <w:rFonts w:cs="Arial"/>
              </w:rPr>
            </w:pPr>
            <w:r w:rsidRPr="00B15EF5">
              <w:rPr>
                <w:rFonts w:cs="Arial"/>
                <w:szCs w:val="18"/>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NR band n78</w:t>
            </w:r>
          </w:p>
        </w:tc>
        <w:tc>
          <w:tcPr>
            <w:tcW w:w="1557" w:type="dxa"/>
            <w:vAlign w:val="center"/>
          </w:tcPr>
          <w:p w:rsidR="001C18E8" w:rsidRPr="00B15EF5" w:rsidRDefault="001C18E8" w:rsidP="001C18E8">
            <w:pPr>
              <w:pStyle w:val="TAC"/>
              <w:rPr>
                <w:rFonts w:cs="Arial"/>
              </w:rPr>
            </w:pPr>
            <w:r w:rsidRPr="00B15EF5">
              <w:rPr>
                <w:rFonts w:cs="Arial"/>
                <w:lang w:eastAsia="ko-KR"/>
              </w:rPr>
              <w:t>3300 - 3800</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v5.0.0"/>
              </w:rPr>
            </w:pPr>
            <w:r w:rsidRPr="00B15EF5">
              <w:rPr>
                <w:rFonts w:cs="Arial"/>
                <w:lang w:eastAsia="ko-KR"/>
              </w:rPr>
              <w:t>NR band n79</w:t>
            </w:r>
          </w:p>
        </w:tc>
        <w:tc>
          <w:tcPr>
            <w:tcW w:w="1557" w:type="dxa"/>
            <w:vAlign w:val="center"/>
          </w:tcPr>
          <w:p w:rsidR="001C18E8" w:rsidRPr="00B15EF5" w:rsidRDefault="001C18E8" w:rsidP="001C18E8">
            <w:pPr>
              <w:pStyle w:val="TAC"/>
              <w:rPr>
                <w:rFonts w:cs="Arial"/>
              </w:rPr>
            </w:pPr>
            <w:r w:rsidRPr="00B15EF5">
              <w:rPr>
                <w:rFonts w:cs="Arial"/>
                <w:lang w:eastAsia="ko-KR"/>
              </w:rPr>
              <w:t>4400 - 5000</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rPr>
              <w:t>E-UTRA Band 85</w:t>
            </w:r>
          </w:p>
        </w:tc>
        <w:tc>
          <w:tcPr>
            <w:tcW w:w="1557" w:type="dxa"/>
            <w:vAlign w:val="center"/>
          </w:tcPr>
          <w:p w:rsidR="001C18E8" w:rsidRPr="00B15EF5" w:rsidRDefault="001C18E8" w:rsidP="001C18E8">
            <w:pPr>
              <w:pStyle w:val="TAC"/>
              <w:rPr>
                <w:rFonts w:cs="Arial"/>
                <w:lang w:eastAsia="ko-KR"/>
              </w:rPr>
            </w:pPr>
            <w:r w:rsidRPr="00B15EF5">
              <w:rPr>
                <w:rFonts w:cs="Arial"/>
              </w:rPr>
              <w:t>728 - 746</w:t>
            </w:r>
          </w:p>
        </w:tc>
        <w:tc>
          <w:tcPr>
            <w:tcW w:w="1138" w:type="dxa"/>
            <w:vAlign w:val="center"/>
          </w:tcPr>
          <w:p w:rsidR="001C18E8" w:rsidRPr="00B15EF5" w:rsidRDefault="001C18E8" w:rsidP="001C18E8">
            <w:pPr>
              <w:pStyle w:val="TAC"/>
              <w:rPr>
                <w:rFonts w:cs="Arial"/>
              </w:rPr>
            </w:pPr>
            <w:r w:rsidRPr="00B15EF5">
              <w:rPr>
                <w:rFonts w:cs="Arial"/>
              </w:rPr>
              <w:t>+16</w:t>
            </w:r>
          </w:p>
        </w:tc>
        <w:tc>
          <w:tcPr>
            <w:tcW w:w="1133" w:type="dxa"/>
            <w:vAlign w:val="center"/>
          </w:tcPr>
          <w:p w:rsidR="001C18E8" w:rsidRPr="00B15EF5" w:rsidRDefault="001C18E8" w:rsidP="001C18E8">
            <w:pPr>
              <w:pStyle w:val="TAC"/>
              <w:rPr>
                <w:rFonts w:cs="Arial"/>
                <w:szCs w:val="18"/>
              </w:rPr>
            </w:pPr>
            <w:r w:rsidRPr="00B15EF5">
              <w:rPr>
                <w:rFonts w:cs="Arial"/>
                <w:szCs w:val="18"/>
              </w:rPr>
              <w:t>+8</w:t>
            </w:r>
          </w:p>
        </w:tc>
        <w:tc>
          <w:tcPr>
            <w:tcW w:w="1133" w:type="dxa"/>
            <w:vAlign w:val="center"/>
          </w:tcPr>
          <w:p w:rsidR="001C18E8" w:rsidRPr="00B15EF5" w:rsidRDefault="001C18E8" w:rsidP="001C18E8">
            <w:pPr>
              <w:pStyle w:val="TAC"/>
              <w:rPr>
                <w:rFonts w:cs="Arial"/>
                <w:szCs w:val="18"/>
              </w:rPr>
            </w:pPr>
            <w:r w:rsidRPr="00B15EF5">
              <w:rPr>
                <w:rFonts w:cs="Arial"/>
                <w:szCs w:val="18"/>
              </w:rPr>
              <w:t>-6</w:t>
            </w:r>
          </w:p>
        </w:tc>
        <w:tc>
          <w:tcPr>
            <w:tcW w:w="1736" w:type="dxa"/>
            <w:vAlign w:val="center"/>
          </w:tcPr>
          <w:p w:rsidR="001C18E8" w:rsidRPr="00B15EF5" w:rsidRDefault="001C18E8" w:rsidP="001C18E8">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rPr>
            </w:pPr>
            <w:r w:rsidRPr="00B15EF5">
              <w:rPr>
                <w:rFonts w:cs="Arial"/>
                <w:lang w:eastAsia="ko-KR"/>
              </w:rPr>
              <w:t>E-UTRA Band 87</w:t>
            </w:r>
          </w:p>
        </w:tc>
        <w:tc>
          <w:tcPr>
            <w:tcW w:w="1557" w:type="dxa"/>
            <w:vAlign w:val="center"/>
          </w:tcPr>
          <w:p w:rsidR="001C18E8" w:rsidRPr="00B15EF5" w:rsidRDefault="001C18E8" w:rsidP="001C18E8">
            <w:pPr>
              <w:pStyle w:val="TAC"/>
              <w:rPr>
                <w:rFonts w:cs="Arial"/>
              </w:rPr>
            </w:pPr>
            <w:r w:rsidRPr="00B15EF5">
              <w:rPr>
                <w:rFonts w:cs="Arial"/>
                <w:lang w:eastAsia="ko-KR"/>
              </w:rPr>
              <w:t>420 - 425</w:t>
            </w:r>
          </w:p>
        </w:tc>
        <w:tc>
          <w:tcPr>
            <w:tcW w:w="1138" w:type="dxa"/>
            <w:vAlign w:val="center"/>
          </w:tcPr>
          <w:p w:rsidR="001C18E8" w:rsidRPr="00B15EF5" w:rsidRDefault="001C18E8" w:rsidP="001C18E8">
            <w:pPr>
              <w:pStyle w:val="TAC"/>
              <w:rPr>
                <w:rFonts w:cs="Arial"/>
              </w:rPr>
            </w:pPr>
            <w:r w:rsidRPr="00B15EF5">
              <w:rPr>
                <w:rFonts w:cs="Arial"/>
                <w:szCs w:val="18"/>
                <w:lang w:eastAsia="ko-KR"/>
              </w:rPr>
              <w:t>+16</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-6</w:t>
            </w:r>
          </w:p>
        </w:tc>
        <w:tc>
          <w:tcPr>
            <w:tcW w:w="1736" w:type="dxa"/>
            <w:vAlign w:val="center"/>
          </w:tcPr>
          <w:p w:rsidR="001C18E8" w:rsidRPr="00B15EF5" w:rsidRDefault="001C18E8" w:rsidP="001C18E8">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rPr>
            </w:pPr>
            <w:r w:rsidRPr="00B15EF5">
              <w:rPr>
                <w:rFonts w:cs="Arial"/>
                <w:lang w:eastAsia="ko-KR"/>
              </w:rPr>
              <w:t>E-UTRA Band 88</w:t>
            </w:r>
          </w:p>
        </w:tc>
        <w:tc>
          <w:tcPr>
            <w:tcW w:w="1557" w:type="dxa"/>
            <w:vAlign w:val="center"/>
          </w:tcPr>
          <w:p w:rsidR="001C18E8" w:rsidRPr="00B15EF5" w:rsidRDefault="001C18E8" w:rsidP="001C18E8">
            <w:pPr>
              <w:pStyle w:val="TAC"/>
              <w:rPr>
                <w:rFonts w:cs="Arial"/>
              </w:rPr>
            </w:pPr>
            <w:r w:rsidRPr="00B15EF5">
              <w:rPr>
                <w:rFonts w:cs="Arial"/>
                <w:lang w:eastAsia="ko-KR"/>
              </w:rPr>
              <w:t>422 - 427</w:t>
            </w:r>
          </w:p>
        </w:tc>
        <w:tc>
          <w:tcPr>
            <w:tcW w:w="1138" w:type="dxa"/>
            <w:vAlign w:val="center"/>
          </w:tcPr>
          <w:p w:rsidR="001C18E8" w:rsidRPr="00B15EF5" w:rsidRDefault="001C18E8" w:rsidP="001C18E8">
            <w:pPr>
              <w:pStyle w:val="TAC"/>
              <w:rPr>
                <w:rFonts w:cs="Arial"/>
              </w:rPr>
            </w:pPr>
            <w:r w:rsidRPr="00B15EF5">
              <w:rPr>
                <w:rFonts w:cs="Arial"/>
                <w:szCs w:val="18"/>
                <w:lang w:eastAsia="ko-KR"/>
              </w:rPr>
              <w:t>+16</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+8</w:t>
            </w:r>
          </w:p>
        </w:tc>
        <w:tc>
          <w:tcPr>
            <w:tcW w:w="1133" w:type="dxa"/>
            <w:vAlign w:val="center"/>
          </w:tcPr>
          <w:p w:rsidR="001C18E8" w:rsidRPr="00B15EF5" w:rsidRDefault="001C18E8" w:rsidP="001C18E8">
            <w:pPr>
              <w:pStyle w:val="TAC"/>
              <w:rPr>
                <w:rFonts w:cs="Arial"/>
                <w:szCs w:val="18"/>
              </w:rPr>
            </w:pPr>
            <w:r w:rsidRPr="00B15EF5">
              <w:rPr>
                <w:rFonts w:cs="Arial"/>
                <w:szCs w:val="18"/>
                <w:lang w:eastAsia="ko-KR"/>
              </w:rPr>
              <w:t>-6</w:t>
            </w:r>
          </w:p>
        </w:tc>
        <w:tc>
          <w:tcPr>
            <w:tcW w:w="1736" w:type="dxa"/>
            <w:vAlign w:val="center"/>
          </w:tcPr>
          <w:p w:rsidR="001C18E8" w:rsidRPr="00B15EF5" w:rsidRDefault="001C18E8" w:rsidP="001C18E8">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1427 - 1432</w:t>
            </w:r>
          </w:p>
        </w:tc>
        <w:tc>
          <w:tcPr>
            <w:tcW w:w="1138" w:type="dxa"/>
            <w:vAlign w:val="center"/>
          </w:tcPr>
          <w:p w:rsidR="001C18E8" w:rsidRPr="00B15EF5" w:rsidRDefault="001C18E8" w:rsidP="001C18E8">
            <w:pPr>
              <w:pStyle w:val="TAC"/>
              <w:rPr>
                <w:rFonts w:cs="Arial"/>
                <w:szCs w:val="18"/>
                <w:lang w:eastAsia="ko-KR"/>
              </w:rPr>
            </w:pPr>
            <w:r w:rsidRPr="00B15EF5">
              <w:rPr>
                <w:lang w:eastAsia="ja-JP"/>
              </w:rPr>
              <w:t>N/A</w:t>
            </w:r>
          </w:p>
        </w:tc>
        <w:tc>
          <w:tcPr>
            <w:tcW w:w="1133" w:type="dxa"/>
            <w:vAlign w:val="center"/>
          </w:tcPr>
          <w:p w:rsidR="001C18E8" w:rsidRPr="00B15EF5" w:rsidRDefault="001C18E8" w:rsidP="001C18E8">
            <w:pPr>
              <w:pStyle w:val="TAC"/>
              <w:rPr>
                <w:rFonts w:cs="Arial"/>
                <w:szCs w:val="18"/>
                <w:lang w:eastAsia="ko-KR"/>
              </w:rPr>
            </w:pPr>
            <w:r w:rsidRPr="00B15EF5">
              <w:rPr>
                <w:lang w:eastAsia="ja-JP"/>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1432 - 1517</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+16</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1427 - 1432</w:t>
            </w:r>
          </w:p>
        </w:tc>
        <w:tc>
          <w:tcPr>
            <w:tcW w:w="1138" w:type="dxa"/>
            <w:vAlign w:val="center"/>
          </w:tcPr>
          <w:p w:rsidR="001C18E8" w:rsidRPr="00B15EF5" w:rsidRDefault="001C18E8" w:rsidP="001C18E8">
            <w:pPr>
              <w:pStyle w:val="TAC"/>
              <w:rPr>
                <w:rFonts w:cs="Arial"/>
                <w:szCs w:val="18"/>
                <w:lang w:eastAsia="ko-KR"/>
              </w:rPr>
            </w:pPr>
            <w:r w:rsidRPr="00B15EF5">
              <w:rPr>
                <w:lang w:eastAsia="ja-JP"/>
              </w:rPr>
              <w:t>N/A</w:t>
            </w:r>
          </w:p>
        </w:tc>
        <w:tc>
          <w:tcPr>
            <w:tcW w:w="1133" w:type="dxa"/>
            <w:vAlign w:val="center"/>
          </w:tcPr>
          <w:p w:rsidR="001C18E8" w:rsidRPr="00B15EF5" w:rsidRDefault="001C18E8" w:rsidP="001C18E8">
            <w:pPr>
              <w:pStyle w:val="TAC"/>
              <w:rPr>
                <w:rFonts w:cs="Arial"/>
                <w:szCs w:val="18"/>
                <w:lang w:eastAsia="ko-KR"/>
              </w:rPr>
            </w:pPr>
            <w:r w:rsidRPr="00B15EF5">
              <w:rPr>
                <w:lang w:eastAsia="ja-JP"/>
              </w:rPr>
              <w:t>N/A</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1733" w:type="dxa"/>
          </w:tcPr>
          <w:p w:rsidR="001C18E8" w:rsidRPr="00B15EF5" w:rsidRDefault="001C18E8" w:rsidP="001C18E8">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1C18E8" w:rsidRPr="00B15EF5" w:rsidRDefault="001C18E8" w:rsidP="001C18E8">
            <w:pPr>
              <w:pStyle w:val="TAC"/>
              <w:rPr>
                <w:rFonts w:cs="Arial"/>
                <w:lang w:eastAsia="ko-KR"/>
              </w:rPr>
            </w:pPr>
            <w:r w:rsidRPr="00B15EF5">
              <w:rPr>
                <w:rFonts w:cs="Arial"/>
                <w:lang w:eastAsia="ko-KR"/>
              </w:rPr>
              <w:t>1432 - 1517</w:t>
            </w:r>
          </w:p>
        </w:tc>
        <w:tc>
          <w:tcPr>
            <w:tcW w:w="1138" w:type="dxa"/>
            <w:vAlign w:val="center"/>
          </w:tcPr>
          <w:p w:rsidR="001C18E8" w:rsidRPr="00B15EF5" w:rsidRDefault="001C18E8" w:rsidP="001C18E8">
            <w:pPr>
              <w:pStyle w:val="TAC"/>
              <w:rPr>
                <w:rFonts w:cs="Arial"/>
                <w:szCs w:val="18"/>
                <w:lang w:eastAsia="ko-KR"/>
              </w:rPr>
            </w:pPr>
            <w:r w:rsidRPr="00B15EF5">
              <w:rPr>
                <w:rFonts w:cs="Arial"/>
                <w:szCs w:val="18"/>
              </w:rPr>
              <w:t>+16</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1C18E8" w:rsidRPr="00B15EF5" w:rsidRDefault="001C18E8" w:rsidP="001C18E8">
            <w:pPr>
              <w:pStyle w:val="TAC"/>
              <w:rPr>
                <w:rFonts w:cs="Arial"/>
                <w:szCs w:val="18"/>
                <w:lang w:eastAsia="ko-KR"/>
              </w:rPr>
            </w:pPr>
            <w:r w:rsidRPr="00B15EF5">
              <w:rPr>
                <w:rFonts w:cs="Arial"/>
                <w:szCs w:val="18"/>
              </w:rPr>
              <w:t>-6</w:t>
            </w:r>
          </w:p>
        </w:tc>
        <w:tc>
          <w:tcPr>
            <w:tcW w:w="1736" w:type="dxa"/>
            <w:vAlign w:val="center"/>
          </w:tcPr>
          <w:p w:rsidR="001C18E8" w:rsidRPr="00B15EF5" w:rsidRDefault="001C18E8" w:rsidP="001C18E8">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1C18E8" w:rsidRPr="00B15EF5" w:rsidRDefault="001C18E8" w:rsidP="001C18E8">
            <w:pPr>
              <w:pStyle w:val="TAC"/>
              <w:rPr>
                <w:rFonts w:cs="Arial"/>
                <w:lang w:eastAsia="ko-KR"/>
              </w:rPr>
            </w:pPr>
            <w:r w:rsidRPr="00B15EF5">
              <w:rPr>
                <w:rFonts w:cs="Arial"/>
                <w:lang w:eastAsia="ko-KR"/>
              </w:rPr>
              <w:t>CW carrier</w:t>
            </w:r>
          </w:p>
        </w:tc>
      </w:tr>
      <w:tr w:rsidR="001C18E8" w:rsidRPr="00B15EF5" w:rsidTr="001C18E8">
        <w:trPr>
          <w:jc w:val="center"/>
        </w:trPr>
        <w:tc>
          <w:tcPr>
            <w:tcW w:w="9711" w:type="dxa"/>
            <w:gridSpan w:val="8"/>
          </w:tcPr>
          <w:p w:rsidR="001C18E8" w:rsidRPr="00B15EF5" w:rsidRDefault="001C18E8" w:rsidP="001C18E8">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w:t>
            </w:r>
            <w:proofErr w:type="gramStart"/>
            <w:r w:rsidRPr="00B15EF5">
              <w:t>x</w:t>
            </w:r>
            <w:proofErr w:type="gramEnd"/>
            <w:r w:rsidRPr="00B15EF5">
              <w:t>" is equal to 6 in case of E-UTRA wanted signals.</w:t>
            </w:r>
          </w:p>
          <w:p w:rsidR="001C18E8" w:rsidRPr="00B15EF5" w:rsidRDefault="001C18E8" w:rsidP="001C18E8">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10 MHz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1C18E8" w:rsidRPr="00B15EF5" w:rsidRDefault="001C18E8" w:rsidP="001C18E8">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C18E8" w:rsidRPr="00B15EF5" w:rsidRDefault="001C18E8" w:rsidP="001C18E8">
            <w:pPr>
              <w:pStyle w:val="TAN"/>
            </w:pPr>
            <w:r w:rsidRPr="00B15EF5">
              <w:t>NOTE 4:</w:t>
            </w:r>
            <w:r w:rsidRPr="00B15EF5">
              <w:tab/>
              <w:t>In China, the blocking requirement for co-location with DCS1800 and Band III BS is only applicable in the frequency range 1805-1850 MHz.</w:t>
            </w:r>
          </w:p>
          <w:p w:rsidR="001C18E8" w:rsidRPr="00B15EF5" w:rsidRDefault="001C18E8" w:rsidP="001C18E8">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1C18E8" w:rsidRPr="00B15EF5" w:rsidRDefault="001C18E8" w:rsidP="001C18E8">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1C18E8" w:rsidRPr="00B15EF5" w:rsidRDefault="001C18E8" w:rsidP="001C18E8"/>
    <w:p w:rsidR="00F300CA" w:rsidRDefault="00F300CA" w:rsidP="00F300CA">
      <w:pPr>
        <w:pStyle w:val="6"/>
        <w:jc w:val="center"/>
        <w:rPr>
          <w:i/>
          <w:color w:val="0000FF"/>
        </w:rPr>
      </w:pPr>
      <w:r w:rsidRPr="001C6E91">
        <w:rPr>
          <w:i/>
          <w:color w:val="0000FF"/>
        </w:rPr>
        <w:lastRenderedPageBreak/>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CA" w:rsidRDefault="002E3ACA">
      <w:r>
        <w:separator/>
      </w:r>
    </w:p>
  </w:endnote>
  <w:endnote w:type="continuationSeparator" w:id="0">
    <w:p w:rsidR="002E3ACA" w:rsidRDefault="002E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CA" w:rsidRDefault="002E3ACA">
      <w:r>
        <w:separator/>
      </w:r>
    </w:p>
  </w:footnote>
  <w:footnote w:type="continuationSeparator" w:id="0">
    <w:p w:rsidR="002E3ACA" w:rsidRDefault="002E3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8E8" w:rsidRDefault="001C1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8E8" w:rsidRDefault="001C18E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8E8" w:rsidRDefault="001C18E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8E8" w:rsidRDefault="001C18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81C0D"/>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C18E8"/>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3ACA"/>
    <w:rsid w:val="002E615D"/>
    <w:rsid w:val="002F479D"/>
    <w:rsid w:val="00305409"/>
    <w:rsid w:val="003442AF"/>
    <w:rsid w:val="003609EF"/>
    <w:rsid w:val="0036231A"/>
    <w:rsid w:val="00362A56"/>
    <w:rsid w:val="00374DD4"/>
    <w:rsid w:val="003A29FB"/>
    <w:rsid w:val="003D2A1C"/>
    <w:rsid w:val="003E1A36"/>
    <w:rsid w:val="003F14DB"/>
    <w:rsid w:val="003F23E1"/>
    <w:rsid w:val="004023A8"/>
    <w:rsid w:val="00410371"/>
    <w:rsid w:val="004221BD"/>
    <w:rsid w:val="004242F1"/>
    <w:rsid w:val="0043745F"/>
    <w:rsid w:val="0045569C"/>
    <w:rsid w:val="00465C88"/>
    <w:rsid w:val="004B75B7"/>
    <w:rsid w:val="00504842"/>
    <w:rsid w:val="0051580D"/>
    <w:rsid w:val="00547111"/>
    <w:rsid w:val="0057736A"/>
    <w:rsid w:val="00592D74"/>
    <w:rsid w:val="005A2704"/>
    <w:rsid w:val="005C11C6"/>
    <w:rsid w:val="005E2C44"/>
    <w:rsid w:val="005E57A9"/>
    <w:rsid w:val="00601A38"/>
    <w:rsid w:val="00621188"/>
    <w:rsid w:val="006257ED"/>
    <w:rsid w:val="006839CA"/>
    <w:rsid w:val="00695808"/>
    <w:rsid w:val="006B46FB"/>
    <w:rsid w:val="006D3ECB"/>
    <w:rsid w:val="006E21FB"/>
    <w:rsid w:val="006E5191"/>
    <w:rsid w:val="006F3103"/>
    <w:rsid w:val="00711826"/>
    <w:rsid w:val="00772191"/>
    <w:rsid w:val="00772CE9"/>
    <w:rsid w:val="00777C98"/>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9148DE"/>
    <w:rsid w:val="00941E30"/>
    <w:rsid w:val="0095450C"/>
    <w:rsid w:val="009777D9"/>
    <w:rsid w:val="00980987"/>
    <w:rsid w:val="0099162F"/>
    <w:rsid w:val="00991B88"/>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46828"/>
    <w:rsid w:val="00B52217"/>
    <w:rsid w:val="00B67B97"/>
    <w:rsid w:val="00B905EB"/>
    <w:rsid w:val="00B919B0"/>
    <w:rsid w:val="00B968C8"/>
    <w:rsid w:val="00BA3EC5"/>
    <w:rsid w:val="00BA51D9"/>
    <w:rsid w:val="00BB5DFC"/>
    <w:rsid w:val="00BB7B03"/>
    <w:rsid w:val="00BC7DAE"/>
    <w:rsid w:val="00BD279D"/>
    <w:rsid w:val="00BD35ED"/>
    <w:rsid w:val="00BD6BB8"/>
    <w:rsid w:val="00C02FE7"/>
    <w:rsid w:val="00C1784E"/>
    <w:rsid w:val="00C26D0C"/>
    <w:rsid w:val="00C56523"/>
    <w:rsid w:val="00C66BA2"/>
    <w:rsid w:val="00C95985"/>
    <w:rsid w:val="00CC1782"/>
    <w:rsid w:val="00CC5026"/>
    <w:rsid w:val="00CC68D0"/>
    <w:rsid w:val="00CD7472"/>
    <w:rsid w:val="00D03F9A"/>
    <w:rsid w:val="00D06962"/>
    <w:rsid w:val="00D06D51"/>
    <w:rsid w:val="00D0721F"/>
    <w:rsid w:val="00D24991"/>
    <w:rsid w:val="00D33747"/>
    <w:rsid w:val="00D37146"/>
    <w:rsid w:val="00D50255"/>
    <w:rsid w:val="00D66520"/>
    <w:rsid w:val="00DE34CF"/>
    <w:rsid w:val="00DF72D4"/>
    <w:rsid w:val="00E13F3D"/>
    <w:rsid w:val="00E34898"/>
    <w:rsid w:val="00E523D5"/>
    <w:rsid w:val="00E7078A"/>
    <w:rsid w:val="00EA2C75"/>
    <w:rsid w:val="00EB09B7"/>
    <w:rsid w:val="00EE7D7C"/>
    <w:rsid w:val="00F1376B"/>
    <w:rsid w:val="00F25D98"/>
    <w:rsid w:val="00F300CA"/>
    <w:rsid w:val="00F300FB"/>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rsid w:val="0057736A"/>
    <w:rPr>
      <w:rFonts w:ascii="Times New Roman" w:hAnsi="Times New Roman"/>
      <w:b/>
      <w:bCs/>
      <w:lang w:val="en-GB" w:eastAsia="en-US"/>
    </w:rPr>
  </w:style>
  <w:style w:type="character" w:customStyle="1" w:styleId="Char5">
    <w:name w:val="文档结构图 Char"/>
    <w:link w:val="af2"/>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qFormat/>
    <w:rsid w:val="0057736A"/>
    <w:pPr>
      <w:spacing w:before="100" w:beforeAutospacing="1" w:after="100" w:afterAutospacing="1"/>
    </w:pPr>
    <w:rPr>
      <w:sz w:val="24"/>
      <w:szCs w:val="24"/>
      <w:lang w:val="en-US"/>
    </w:rPr>
  </w:style>
  <w:style w:type="paragraph" w:customStyle="1" w:styleId="Default">
    <w:name w:val="Default"/>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aliases w:val="footer odd Char,footer Char,fo Char,pie de página Char"/>
    <w:link w:val="ab"/>
    <w:qFormat/>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rsid w:val="0057736A"/>
    <w:pPr>
      <w:numPr>
        <w:numId w:val="3"/>
      </w:numPr>
      <w:autoSpaceDE w:val="0"/>
      <w:autoSpaceDN w:val="0"/>
      <w:snapToGrid w:val="0"/>
      <w:spacing w:after="60"/>
    </w:pPr>
    <w:rPr>
      <w:rFonts w:eastAsia="宋体"/>
      <w:szCs w:val="16"/>
      <w:lang w:val="en-US"/>
    </w:rPr>
  </w:style>
  <w:style w:type="paragraph" w:customStyle="1" w:styleId="FL">
    <w:name w:val="FL"/>
    <w:basedOn w:val="a1"/>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rsid w:val="0057736A"/>
    <w:rPr>
      <w:rFonts w:ascii="Courier New" w:eastAsia="Times New Roman" w:hAnsi="Courier New"/>
      <w:lang w:val="nb-NO" w:eastAsia="x-none"/>
    </w:rPr>
  </w:style>
  <w:style w:type="paragraph" w:customStyle="1" w:styleId="BL">
    <w:name w:val="BL"/>
    <w:basedOn w:val="a1"/>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link w:val="MTDisplayEquationChar"/>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link w:val="Heading"/>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1"/>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57736A"/>
    <w:rPr>
      <w:rFonts w:ascii="Times New Roman" w:eastAsia="Batang" w:hAnsi="Times New Roman"/>
      <w:lang w:val="en-GB" w:eastAsia="en-US"/>
    </w:rPr>
  </w:style>
  <w:style w:type="paragraph" w:customStyle="1" w:styleId="14">
    <w:name w:val="修订1"/>
    <w:hidden/>
    <w:semiHidden/>
    <w:rsid w:val="0057736A"/>
    <w:rPr>
      <w:rFonts w:ascii="Times New Roman" w:eastAsia="Batang" w:hAnsi="Times New Roman"/>
      <w:lang w:val="en-GB" w:eastAsia="en-US"/>
    </w:rPr>
  </w:style>
  <w:style w:type="paragraph" w:styleId="aff">
    <w:name w:val="endnote text"/>
    <w:basedOn w:val="a1"/>
    <w:link w:val="Char9"/>
    <w:rsid w:val="0057736A"/>
    <w:pPr>
      <w:snapToGrid w:val="0"/>
    </w:pPr>
    <w:rPr>
      <w:rFonts w:eastAsia="Times New Roman"/>
      <w:lang w:eastAsia="x-none"/>
    </w:rPr>
  </w:style>
  <w:style w:type="character" w:customStyle="1" w:styleId="Char9">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1"/>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a"/>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qFormat/>
    <w:rsid w:val="0045569C"/>
    <w:pPr>
      <w:overflowPunct w:val="0"/>
      <w:autoSpaceDE w:val="0"/>
      <w:autoSpaceDN w:val="0"/>
      <w:adjustRightInd w:val="0"/>
      <w:spacing w:before="120" w:after="120"/>
      <w:textAlignment w:val="baseline"/>
    </w:pPr>
    <w:rPr>
      <w:rFonts w:eastAsia="Malgun Gothic"/>
      <w:b/>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Char11">
    <w:name w:val="批注主题 Char1"/>
    <w:basedOn w:val="Char2"/>
    <w:rsid w:val="00C02FE7"/>
    <w:rPr>
      <w:rFonts w:ascii="Times New Roman" w:hAnsi="Times New Roman"/>
      <w:b/>
      <w:bCs/>
      <w:lang w:val="en-GB" w:eastAsia="en-US"/>
    </w:rPr>
  </w:style>
  <w:style w:type="paragraph" w:customStyle="1" w:styleId="body">
    <w:name w:val="body"/>
    <w:basedOn w:val="a1"/>
    <w:rsid w:val="00C02FE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C02FE7"/>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C02FE7"/>
    <w:rPr>
      <w:rFonts w:ascii="Times New Roman" w:eastAsia="MS Mincho" w:hAnsi="Times New Roman"/>
      <w:color w:val="FFFF00"/>
      <w:lang w:val="en-GB" w:eastAsia="en-GB"/>
    </w:rPr>
  </w:style>
  <w:style w:type="paragraph" w:customStyle="1" w:styleId="00BodyText">
    <w:name w:val="00 BodyText"/>
    <w:basedOn w:val="a1"/>
    <w:rsid w:val="00C02FE7"/>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C02FE7"/>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C02FE7"/>
    <w:rPr>
      <w:rFonts w:ascii="Arial" w:eastAsia="MS Mincho" w:hAnsi="Arial"/>
      <w:sz w:val="22"/>
      <w:lang w:val="en-GB" w:eastAsia="en-US"/>
    </w:rPr>
  </w:style>
  <w:style w:type="paragraph" w:customStyle="1" w:styleId="AL">
    <w:name w:val="AL"/>
    <w:basedOn w:val="TAL"/>
    <w:rsid w:val="00C02FE7"/>
    <w:pPr>
      <w:overflowPunct w:val="0"/>
      <w:autoSpaceDE w:val="0"/>
      <w:autoSpaceDN w:val="0"/>
      <w:adjustRightInd w:val="0"/>
      <w:textAlignment w:val="baseline"/>
    </w:pPr>
    <w:rPr>
      <w:lang w:eastAsia="en-GB"/>
    </w:rPr>
  </w:style>
  <w:style w:type="character" w:customStyle="1" w:styleId="CharChar3">
    <w:name w:val="Char Char3"/>
    <w:rsid w:val="00C02FE7"/>
    <w:rPr>
      <w:rFonts w:ascii="Times New Roman" w:eastAsia="MS Mincho" w:hAnsi="Times New Roman"/>
      <w:lang w:val="en-GB" w:eastAsia="en-US"/>
    </w:rPr>
  </w:style>
  <w:style w:type="character" w:customStyle="1" w:styleId="B3Char">
    <w:name w:val="B3 Char"/>
    <w:rsid w:val="00C02FE7"/>
    <w:rPr>
      <w:lang w:eastAsia="en-US"/>
    </w:rPr>
  </w:style>
  <w:style w:type="paragraph" w:customStyle="1" w:styleId="CarCar5">
    <w:name w:val="Car Car5"/>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02FE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02FE7"/>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02FE7"/>
    <w:rPr>
      <w:rFonts w:ascii="Arial" w:hAnsi="Arial"/>
      <w:sz w:val="32"/>
      <w:lang w:val="en-GB" w:eastAsia="ja-JP" w:bidi="ar-SA"/>
    </w:rPr>
  </w:style>
  <w:style w:type="character" w:customStyle="1" w:styleId="CharChar19">
    <w:name w:val="Char Char19"/>
    <w:semiHidden/>
    <w:rsid w:val="00C02FE7"/>
    <w:rPr>
      <w:rFonts w:ascii="Times New Roman" w:hAnsi="Times New Roman"/>
      <w:lang w:val="en-GB"/>
    </w:rPr>
  </w:style>
  <w:style w:type="paragraph" w:styleId="34">
    <w:name w:val="Body Text 3"/>
    <w:basedOn w:val="a1"/>
    <w:link w:val="3Char0"/>
    <w:rsid w:val="00C02FE7"/>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4"/>
    <w:rsid w:val="00C02FE7"/>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2FE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02FE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02FE7"/>
    <w:rPr>
      <w:rFonts w:ascii="Arial" w:hAnsi="Arial"/>
      <w:sz w:val="22"/>
      <w:lang w:val="en-GB" w:eastAsia="en-US"/>
    </w:rPr>
  </w:style>
  <w:style w:type="character" w:customStyle="1" w:styleId="CharChar8">
    <w:name w:val="Char Char8"/>
    <w:semiHidden/>
    <w:rsid w:val="00C02FE7"/>
    <w:rPr>
      <w:rFonts w:ascii="Times New Roman" w:hAnsi="Times New Roman"/>
      <w:b/>
      <w:bCs/>
      <w:lang w:val="en-GB" w:eastAsia="en-US"/>
    </w:rPr>
  </w:style>
  <w:style w:type="character" w:customStyle="1" w:styleId="T1Char">
    <w:name w:val="T1 Char"/>
    <w:aliases w:val="Header 6 Char Char"/>
    <w:rsid w:val="00C02FE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02FE7"/>
    <w:rPr>
      <w:b/>
      <w:lang w:val="en-GB" w:eastAsia="en-US" w:bidi="ar-SA"/>
    </w:rPr>
  </w:style>
  <w:style w:type="paragraph" w:customStyle="1" w:styleId="DAText">
    <w:name w:val="DA_Text"/>
    <w:basedOn w:val="a1"/>
    <w:link w:val="DATextZchn"/>
    <w:rsid w:val="00C02FE7"/>
    <w:pPr>
      <w:spacing w:after="0"/>
      <w:jc w:val="both"/>
    </w:pPr>
    <w:rPr>
      <w:rFonts w:ascii="CG Times (WN)" w:eastAsia="Malgun Gothic" w:hAnsi="CG Times (WN)"/>
      <w:szCs w:val="24"/>
      <w:lang w:val="de-DE" w:eastAsia="de-DE"/>
    </w:rPr>
  </w:style>
  <w:style w:type="character" w:customStyle="1" w:styleId="DATextZchn">
    <w:name w:val="DA_Text Zchn"/>
    <w:link w:val="DAText"/>
    <w:rsid w:val="00C02FE7"/>
    <w:rPr>
      <w:rFonts w:eastAsia="Malgun Gothic"/>
      <w:szCs w:val="24"/>
      <w:lang w:val="de-DE" w:eastAsia="de-DE"/>
    </w:rPr>
  </w:style>
  <w:style w:type="paragraph" w:customStyle="1" w:styleId="JK-text-simpledoc">
    <w:name w:val="JK - text - simple doc"/>
    <w:basedOn w:val="af6"/>
    <w:autoRedefine/>
    <w:rsid w:val="00C02FE7"/>
    <w:pPr>
      <w:numPr>
        <w:numId w:val="6"/>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6"/>
    <w:link w:val="HeadingChar"/>
    <w:rsid w:val="00C02FE7"/>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C02FE7"/>
    <w:rPr>
      <w:rFonts w:ascii="CG Times (WN)" w:hAnsi="CG Times (WN)"/>
      <w:lang w:eastAsia="en-GB"/>
    </w:rPr>
  </w:style>
  <w:style w:type="character" w:customStyle="1" w:styleId="NormalLatinItaliqueCar">
    <w:name w:val="Normal + (Latin) Italique Car"/>
    <w:link w:val="NormalLatinItalique"/>
    <w:rsid w:val="00C02FE7"/>
    <w:rPr>
      <w:lang w:val="en-GB" w:eastAsia="en-GB"/>
    </w:rPr>
  </w:style>
  <w:style w:type="paragraph" w:customStyle="1" w:styleId="B1LatinItalique">
    <w:name w:val="B1 + (Latin) Italique"/>
    <w:basedOn w:val="B1"/>
    <w:link w:val="B1LatinItaliqueCar"/>
    <w:rsid w:val="00C02FE7"/>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02FE7"/>
    <w:rPr>
      <w:i/>
      <w:iCs/>
      <w:lang w:val="en-GB" w:eastAsia="en-GB"/>
    </w:rPr>
  </w:style>
  <w:style w:type="character" w:customStyle="1" w:styleId="CharChar13">
    <w:name w:val="Char Char13"/>
    <w:semiHidden/>
    <w:rsid w:val="00C02FE7"/>
    <w:rPr>
      <w:rFonts w:eastAsia="宋体"/>
      <w:lang w:val="en-GB" w:eastAsia="en-US" w:bidi="ar-SA"/>
    </w:rPr>
  </w:style>
  <w:style w:type="character" w:customStyle="1" w:styleId="CharChar7">
    <w:name w:val="Char Char7"/>
    <w:rsid w:val="00C02FE7"/>
    <w:rPr>
      <w:rFonts w:ascii="Arial" w:eastAsia="宋体" w:hAnsi="Arial"/>
      <w:sz w:val="36"/>
      <w:lang w:val="en-GB" w:eastAsia="en-US" w:bidi="ar-SA"/>
    </w:rPr>
  </w:style>
  <w:style w:type="character" w:customStyle="1" w:styleId="CharChar6">
    <w:name w:val="Char Char6"/>
    <w:rsid w:val="00C02FE7"/>
    <w:rPr>
      <w:rFonts w:ascii="Arial" w:eastAsia="宋体" w:hAnsi="Arial"/>
      <w:sz w:val="32"/>
      <w:lang w:val="en-GB" w:eastAsia="en-US" w:bidi="ar-SA"/>
    </w:rPr>
  </w:style>
  <w:style w:type="character" w:customStyle="1" w:styleId="CharChar5">
    <w:name w:val="Char Char5"/>
    <w:rsid w:val="00C02FE7"/>
    <w:rPr>
      <w:rFonts w:ascii="Arial" w:eastAsia="宋体" w:hAnsi="Arial"/>
      <w:sz w:val="28"/>
      <w:lang w:val="en-GB" w:eastAsia="en-US" w:bidi="ar-SA"/>
    </w:rPr>
  </w:style>
  <w:style w:type="character" w:customStyle="1" w:styleId="CharChar16">
    <w:name w:val="Char Char16"/>
    <w:rsid w:val="00C02FE7"/>
    <w:rPr>
      <w:rFonts w:ascii="Arial" w:eastAsia="宋体" w:hAnsi="Arial"/>
      <w:lang w:val="en-GB" w:eastAsia="en-US" w:bidi="ar-SA"/>
    </w:rPr>
  </w:style>
  <w:style w:type="character" w:customStyle="1" w:styleId="CharChar14">
    <w:name w:val="Char Char14"/>
    <w:rsid w:val="00C02FE7"/>
    <w:rPr>
      <w:rFonts w:ascii="Arial" w:eastAsia="宋体" w:hAnsi="Arial"/>
      <w:sz w:val="36"/>
      <w:lang w:val="en-GB" w:eastAsia="en-US" w:bidi="ar-SA"/>
    </w:rPr>
  </w:style>
  <w:style w:type="character" w:customStyle="1" w:styleId="CharChar11">
    <w:name w:val="Char Char11"/>
    <w:semiHidden/>
    <w:rsid w:val="00C02FE7"/>
    <w:rPr>
      <w:rFonts w:ascii="Tahoma" w:eastAsia="宋体" w:hAnsi="Tahoma" w:cs="Tahoma"/>
      <w:lang w:val="en-GB" w:eastAsia="en-US" w:bidi="ar-SA"/>
    </w:rPr>
  </w:style>
  <w:style w:type="paragraph" w:styleId="26">
    <w:name w:val="Body Text Indent 2"/>
    <w:basedOn w:val="a1"/>
    <w:link w:val="2Char2"/>
    <w:rsid w:val="00C02FE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C02FE7"/>
    <w:rPr>
      <w:rFonts w:eastAsia="MS Mincho"/>
      <w:lang w:val="en-GB" w:eastAsia="ja-JP"/>
    </w:rPr>
  </w:style>
  <w:style w:type="paragraph" w:styleId="aff6">
    <w:name w:val="Normal Indent"/>
    <w:basedOn w:val="a1"/>
    <w:rsid w:val="00C02FE7"/>
    <w:pPr>
      <w:spacing w:after="0"/>
      <w:ind w:left="851"/>
    </w:pPr>
    <w:rPr>
      <w:rFonts w:eastAsia="MS Mincho"/>
      <w:lang w:val="it-IT" w:eastAsia="ja-JP"/>
    </w:rPr>
  </w:style>
  <w:style w:type="paragraph" w:customStyle="1" w:styleId="Normal1">
    <w:name w:val="Normal 1"/>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rsid w:val="00C02FE7"/>
    <w:pPr>
      <w:overflowPunct w:val="0"/>
      <w:autoSpaceDE w:val="0"/>
      <w:autoSpaceDN w:val="0"/>
      <w:adjustRightInd w:val="0"/>
      <w:textAlignment w:val="baseline"/>
    </w:pPr>
    <w:rPr>
      <w:rFonts w:eastAsia="MS Mincho"/>
      <w:lang w:eastAsia="ja-JP"/>
    </w:rPr>
  </w:style>
  <w:style w:type="paragraph" w:customStyle="1" w:styleId="t2">
    <w:name w:val="t2"/>
    <w:basedOn w:val="a1"/>
    <w:rsid w:val="00C02FE7"/>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a1"/>
    <w:rsid w:val="00C02FE7"/>
    <w:pPr>
      <w:spacing w:before="120"/>
      <w:outlineLvl w:val="2"/>
    </w:pPr>
    <w:rPr>
      <w:sz w:val="28"/>
    </w:rPr>
  </w:style>
  <w:style w:type="paragraph" w:customStyle="1" w:styleId="Heading2Head2A2">
    <w:name w:val="Heading 2.Head2A.2"/>
    <w:basedOn w:val="10"/>
    <w:next w:val="a1"/>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10"/>
    <w:next w:val="a1"/>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02F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1"/>
    <w:rsid w:val="00C02FE7"/>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rsid w:val="00C02FE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02FE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C02FE7"/>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C02FE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C02FE7"/>
  </w:style>
  <w:style w:type="paragraph" w:customStyle="1" w:styleId="font5">
    <w:name w:val="font5"/>
    <w:basedOn w:val="a1"/>
    <w:rsid w:val="00C02FE7"/>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C02FE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C02FE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C02FE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C02F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02FE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02F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02FE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02FE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02F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02F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02F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02F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02F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02F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02F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02F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02F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02F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02F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02F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02F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02F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C02FE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02FE7"/>
    <w:rPr>
      <w:rFonts w:ascii="Arial" w:hAnsi="Arial"/>
      <w:sz w:val="28"/>
      <w:lang w:val="en-GB" w:eastAsia="en-US"/>
    </w:rPr>
  </w:style>
  <w:style w:type="numbering" w:customStyle="1" w:styleId="110">
    <w:name w:val="목록 없음11"/>
    <w:next w:val="a4"/>
    <w:semiHidden/>
    <w:unhideWhenUsed/>
    <w:rsid w:val="00C02FE7"/>
  </w:style>
  <w:style w:type="numbering" w:customStyle="1" w:styleId="210">
    <w:name w:val="목록 없음21"/>
    <w:next w:val="a4"/>
    <w:semiHidden/>
    <w:rsid w:val="00C02FE7"/>
  </w:style>
  <w:style w:type="numbering" w:customStyle="1" w:styleId="120">
    <w:name w:val="목록 없음12"/>
    <w:next w:val="a4"/>
    <w:semiHidden/>
    <w:unhideWhenUsed/>
    <w:rsid w:val="00C02FE7"/>
  </w:style>
  <w:style w:type="numbering" w:customStyle="1" w:styleId="220">
    <w:name w:val="목록 없음22"/>
    <w:next w:val="a4"/>
    <w:semiHidden/>
    <w:rsid w:val="00C02FE7"/>
  </w:style>
  <w:style w:type="numbering" w:customStyle="1" w:styleId="130">
    <w:name w:val="목록 없음13"/>
    <w:next w:val="a4"/>
    <w:semiHidden/>
    <w:unhideWhenUsed/>
    <w:rsid w:val="00C02FE7"/>
  </w:style>
  <w:style w:type="numbering" w:customStyle="1" w:styleId="230">
    <w:name w:val="목록 없음23"/>
    <w:next w:val="a4"/>
    <w:semiHidden/>
    <w:rsid w:val="00C02FE7"/>
  </w:style>
  <w:style w:type="numbering" w:customStyle="1" w:styleId="140">
    <w:name w:val="목록 없음14"/>
    <w:next w:val="a4"/>
    <w:semiHidden/>
    <w:unhideWhenUsed/>
    <w:rsid w:val="00C02FE7"/>
  </w:style>
  <w:style w:type="numbering" w:customStyle="1" w:styleId="240">
    <w:name w:val="목록 없음24"/>
    <w:next w:val="a4"/>
    <w:semiHidden/>
    <w:rsid w:val="00C02FE7"/>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02FE7"/>
    <w:rPr>
      <w:rFonts w:ascii="Arial" w:hAnsi="Arial"/>
      <w:sz w:val="28"/>
      <w:lang w:val="en-GB"/>
    </w:rPr>
  </w:style>
  <w:style w:type="paragraph" w:customStyle="1" w:styleId="msonormal0">
    <w:name w:val="msonormal"/>
    <w:basedOn w:val="a1"/>
    <w:uiPriority w:val="99"/>
    <w:rsid w:val="00C02FE7"/>
    <w:pPr>
      <w:spacing w:before="100" w:beforeAutospacing="1" w:after="100" w:afterAutospacing="1"/>
    </w:pPr>
    <w:rPr>
      <w:sz w:val="24"/>
      <w:szCs w:val="24"/>
      <w:lang w:val="en-US"/>
    </w:rPr>
  </w:style>
  <w:style w:type="paragraph" w:customStyle="1" w:styleId="CharCharCharChar">
    <w:name w:val="Char Char Char Char"/>
    <w:basedOn w:val="a1"/>
    <w:rsid w:val="00C02F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02FE7"/>
    <w:rPr>
      <w:rFonts w:ascii="Arial" w:hAnsi="Arial"/>
      <w:sz w:val="36"/>
      <w:lang w:val="en-GB" w:eastAsia="en-US" w:bidi="ar-SA"/>
    </w:rPr>
  </w:style>
  <w:style w:type="paragraph" w:customStyle="1" w:styleId="aff7">
    <w:name w:val="??"/>
    <w:rsid w:val="00C02FE7"/>
    <w:pPr>
      <w:widowControl w:val="0"/>
    </w:pPr>
    <w:rPr>
      <w:rFonts w:ascii="Times New Roman" w:hAnsi="Times New Roman"/>
      <w:lang w:val="en-US" w:eastAsia="en-US"/>
    </w:rPr>
  </w:style>
  <w:style w:type="paragraph" w:customStyle="1" w:styleId="28">
    <w:name w:val="??? 2"/>
    <w:basedOn w:val="aff7"/>
    <w:next w:val="aff7"/>
    <w:rsid w:val="00C02FE7"/>
    <w:pPr>
      <w:keepNext/>
    </w:pPr>
    <w:rPr>
      <w:rFonts w:ascii="Arial" w:hAnsi="Arial"/>
      <w:b/>
      <w:sz w:val="24"/>
    </w:rPr>
  </w:style>
  <w:style w:type="paragraph" w:styleId="aff8">
    <w:name w:val="Block Text"/>
    <w:basedOn w:val="a1"/>
    <w:rsid w:val="00C02FE7"/>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C02FE7"/>
    <w:pPr>
      <w:numPr>
        <w:numId w:val="7"/>
      </w:numPr>
      <w:spacing w:after="50" w:line="180" w:lineRule="exact"/>
      <w:jc w:val="both"/>
    </w:pPr>
    <w:rPr>
      <w:rFonts w:ascii="Times New Roman" w:eastAsia="MS Mincho" w:hAnsi="Times New Roman"/>
      <w:noProof/>
      <w:szCs w:val="16"/>
      <w:lang w:val="en-US" w:eastAsia="en-US"/>
    </w:rPr>
  </w:style>
  <w:style w:type="paragraph" w:customStyle="1" w:styleId="29">
    <w:name w:val="스타일 양쪽 첫 줄:  2 글자"/>
    <w:basedOn w:val="a1"/>
    <w:rsid w:val="00C02FE7"/>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02FE7"/>
    <w:rPr>
      <w:rFonts w:ascii="Times New Roman" w:eastAsia="Times New Roman" w:hAnsi="Times New Roman"/>
      <w:lang w:val="en-GB" w:eastAsia="en-GB"/>
    </w:rPr>
  </w:style>
  <w:style w:type="table" w:styleId="3-1">
    <w:name w:val="Medium Grid 3 Accent 1"/>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C02FE7"/>
    <w:pPr>
      <w:numPr>
        <w:numId w:val="8"/>
      </w:numPr>
      <w:jc w:val="center"/>
    </w:pPr>
    <w:rPr>
      <w:rFonts w:ascii="Times New Roman" w:hAnsi="Times New Roman"/>
      <w:b/>
      <w:lang w:val="en-GB" w:eastAsia="zh-CN"/>
    </w:rPr>
  </w:style>
  <w:style w:type="paragraph" w:customStyle="1" w:styleId="address">
    <w:name w:val="address"/>
    <w:uiPriority w:val="99"/>
    <w:rsid w:val="00C02FE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9">
    <w:name w:val="endnote reference"/>
    <w:unhideWhenUsed/>
    <w:rsid w:val="00C02FE7"/>
    <w:rPr>
      <w:vertAlign w:val="superscript"/>
    </w:rPr>
  </w:style>
  <w:style w:type="table" w:styleId="3-5">
    <w:name w:val="Medium Grid 3 Accent 5"/>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C02FE7"/>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6">
    <w:name w:val="列出段落 Char"/>
    <w:link w:val="af3"/>
    <w:uiPriority w:val="34"/>
    <w:rsid w:val="00C02FE7"/>
    <w:rPr>
      <w:rFonts w:ascii="Times New Roman" w:hAnsi="Times New Roman"/>
      <w:lang w:val="en-GB" w:eastAsia="en-US"/>
    </w:rPr>
  </w:style>
  <w:style w:type="table" w:styleId="4-5">
    <w:name w:val="Grid Table 4 Accent 5"/>
    <w:basedOn w:val="a3"/>
    <w:uiPriority w:val="49"/>
    <w:rsid w:val="00C02FE7"/>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1C18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1C18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rsid w:val="001C18E8"/>
    <w:rPr>
      <w:lang w:val="en-GB" w:eastAsia="ja-JP" w:bidi="ar-SA"/>
    </w:rPr>
  </w:style>
  <w:style w:type="character" w:customStyle="1" w:styleId="B1Zchn">
    <w:name w:val="B1 Zchn"/>
    <w:rsid w:val="001C18E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C18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1C18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2C49-5FB7-49E3-8330-042FD845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49</Pages>
  <Words>16317</Words>
  <Characters>93013</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2020-03-30T09:56:00Z</dcterms:created>
  <dcterms:modified xsi:type="dcterms:W3CDTF">2020-10-23T13:04:00Z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(3)/g1B06gq7Sf4aq/pKODnhVZFHhHaon415ik18TeUVJxso9+QqTRqGZfq3i5JOYT6qJnkVKqB
yTbWEAI/cWewTH9bCvpnr+5DpreXOynmKZu6J8jGISLcN7Zk4muH7GdAPrIGVckycEVfojHE
5z8VBqO0q2qUzshhVQfgmBuLiHlbW0t3DHl3h4+3+jqBCmygzQhUWTlAxZ7h/wPikrD1MHOr
PyPdRD5IP44Ejd5whS</vt:lpwstr>
  </property>
  <property fmtid="{D5CDD505-2E9C-101B-9397-08002B2CF9AE}" pid="22" name="_2015_ms_pID_7253431">
    <vt:lpwstr>FHFM7Q0qw4+GYMcFfaCpv9Z/CxJGTe0284QX9KL/BMXMT8vtAVnx8Y
MQyBQGjAixExNlyuZNsDwMLcsXDJaRuaugsWQLrsb5EJdcz7qsMvawepijslYI5kmHR/Qoi6
SDpdZerhEAf6TBzAj/Did5ufghIrTwTrxIW/03F7UoopgSkJWiZLtpXTIjqrq0kZN8lkI/XK
1gz4tHC6PX4wibIy3oqZmwfRSQFFlVHB9tUU</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